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393943A" w14:textId="361DCAC8" w:rsidR="00192153" w:rsidRDefault="00192153" w:rsidP="00192153">
      <w:pPr>
        <w:pStyle w:val="CRCoverPage"/>
        <w:tabs>
          <w:tab w:val="right" w:pos="9639"/>
        </w:tabs>
        <w:spacing w:after="0"/>
        <w:rPr>
          <w:rFonts w:cs="Arial"/>
          <w:b/>
          <w:sz w:val="24"/>
          <w:szCs w:val="24"/>
        </w:rPr>
      </w:pPr>
      <w:bookmarkStart w:id="0" w:name="Title"/>
      <w:bookmarkStart w:id="1" w:name="DocumentFor"/>
      <w:bookmarkStart w:id="2" w:name="_Toc2086435"/>
      <w:bookmarkEnd w:id="0"/>
      <w:bookmarkEnd w:id="1"/>
      <w:r>
        <w:rPr>
          <w:rFonts w:cs="Arial"/>
          <w:b/>
          <w:sz w:val="24"/>
          <w:szCs w:val="24"/>
        </w:rPr>
        <w:t>3GPP TSG-RAN WG4 Meeting #9</w:t>
      </w:r>
      <w:r w:rsidR="00C12696">
        <w:rPr>
          <w:rFonts w:cs="Arial"/>
          <w:b/>
          <w:sz w:val="24"/>
          <w:szCs w:val="24"/>
        </w:rPr>
        <w:t>9</w:t>
      </w:r>
      <w:r>
        <w:rPr>
          <w:rFonts w:cs="Arial"/>
          <w:b/>
          <w:sz w:val="24"/>
          <w:szCs w:val="24"/>
        </w:rPr>
        <w:t>-e</w:t>
      </w:r>
      <w:r>
        <w:rPr>
          <w:rFonts w:cs="Arial"/>
          <w:b/>
          <w:sz w:val="24"/>
          <w:szCs w:val="24"/>
        </w:rPr>
        <w:tab/>
      </w:r>
      <w:r w:rsidR="00EE324E" w:rsidRPr="00EE324E">
        <w:rPr>
          <w:rFonts w:cs="Arial"/>
          <w:b/>
          <w:sz w:val="24"/>
          <w:szCs w:val="24"/>
        </w:rPr>
        <w:t>R4-2111092</w:t>
      </w:r>
    </w:p>
    <w:p w14:paraId="7FAA6CE1" w14:textId="7E06B42C" w:rsidR="00192153" w:rsidRPr="0012251E" w:rsidRDefault="00192153" w:rsidP="00192153">
      <w:pPr>
        <w:pStyle w:val="CRCoverPage"/>
        <w:tabs>
          <w:tab w:val="right" w:pos="9639"/>
        </w:tabs>
        <w:spacing w:after="100" w:afterAutospacing="1"/>
        <w:rPr>
          <w:rFonts w:cs="Arial"/>
          <w:b/>
          <w:sz w:val="24"/>
          <w:szCs w:val="24"/>
        </w:rPr>
      </w:pPr>
      <w:r>
        <w:rPr>
          <w:rFonts w:eastAsia="SimSun"/>
          <w:b/>
          <w:sz w:val="24"/>
          <w:szCs w:val="24"/>
          <w:lang w:eastAsia="zh-CN"/>
        </w:rPr>
        <w:t xml:space="preserve">Electronic Meeting, </w:t>
      </w:r>
      <w:r w:rsidR="00C12696">
        <w:rPr>
          <w:rFonts w:cs="Arial"/>
          <w:b/>
          <w:sz w:val="24"/>
          <w:szCs w:val="24"/>
        </w:rPr>
        <w:t>19</w:t>
      </w:r>
      <w:r>
        <w:rPr>
          <w:rFonts w:cs="Arial"/>
          <w:b/>
          <w:sz w:val="24"/>
          <w:szCs w:val="24"/>
        </w:rPr>
        <w:t xml:space="preserve"> </w:t>
      </w:r>
      <w:r w:rsidR="00C12696">
        <w:rPr>
          <w:rFonts w:cs="Arial"/>
          <w:b/>
          <w:sz w:val="24"/>
          <w:szCs w:val="24"/>
        </w:rPr>
        <w:t>May</w:t>
      </w:r>
      <w:r>
        <w:rPr>
          <w:rFonts w:cs="Arial"/>
          <w:b/>
          <w:sz w:val="24"/>
          <w:szCs w:val="24"/>
        </w:rPr>
        <w:t xml:space="preserve"> – </w:t>
      </w:r>
      <w:r w:rsidR="00C12696">
        <w:rPr>
          <w:rFonts w:cs="Arial"/>
          <w:b/>
          <w:sz w:val="24"/>
          <w:szCs w:val="24"/>
        </w:rPr>
        <w:t>27</w:t>
      </w:r>
      <w:r>
        <w:rPr>
          <w:rFonts w:cs="Arial"/>
          <w:b/>
          <w:sz w:val="24"/>
          <w:szCs w:val="24"/>
        </w:rPr>
        <w:t xml:space="preserve"> </w:t>
      </w:r>
      <w:r w:rsidR="00C12696">
        <w:rPr>
          <w:rFonts w:cs="Arial"/>
          <w:b/>
          <w:sz w:val="24"/>
          <w:szCs w:val="24"/>
        </w:rPr>
        <w:t>May</w:t>
      </w:r>
      <w:r>
        <w:rPr>
          <w:rFonts w:cs="Arial"/>
          <w:b/>
          <w:sz w:val="24"/>
          <w:szCs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92153" w14:paraId="09ADDB08" w14:textId="77777777" w:rsidTr="00C12696">
        <w:tc>
          <w:tcPr>
            <w:tcW w:w="9641" w:type="dxa"/>
            <w:gridSpan w:val="9"/>
            <w:tcBorders>
              <w:top w:val="single" w:sz="4" w:space="0" w:color="auto"/>
              <w:left w:val="single" w:sz="4" w:space="0" w:color="auto"/>
              <w:right w:val="single" w:sz="4" w:space="0" w:color="auto"/>
            </w:tcBorders>
          </w:tcPr>
          <w:p w14:paraId="481FDEA9" w14:textId="77777777" w:rsidR="00192153" w:rsidRDefault="00192153" w:rsidP="00C12696">
            <w:pPr>
              <w:pStyle w:val="CRCoverPage"/>
              <w:spacing w:after="0"/>
              <w:jc w:val="right"/>
              <w:rPr>
                <w:i/>
                <w:noProof/>
              </w:rPr>
            </w:pPr>
            <w:r>
              <w:rPr>
                <w:i/>
                <w:noProof/>
                <w:sz w:val="14"/>
              </w:rPr>
              <w:t>CR-Form-v12.1</w:t>
            </w:r>
          </w:p>
        </w:tc>
      </w:tr>
      <w:tr w:rsidR="00192153" w14:paraId="56A1B79C" w14:textId="77777777" w:rsidTr="00C12696">
        <w:tc>
          <w:tcPr>
            <w:tcW w:w="9641" w:type="dxa"/>
            <w:gridSpan w:val="9"/>
            <w:tcBorders>
              <w:left w:val="single" w:sz="4" w:space="0" w:color="auto"/>
              <w:right w:val="single" w:sz="4" w:space="0" w:color="auto"/>
            </w:tcBorders>
          </w:tcPr>
          <w:p w14:paraId="6DB86904" w14:textId="77777777" w:rsidR="00192153" w:rsidRDefault="00192153" w:rsidP="00C12696">
            <w:pPr>
              <w:pStyle w:val="CRCoverPage"/>
              <w:spacing w:after="0"/>
              <w:jc w:val="center"/>
              <w:rPr>
                <w:noProof/>
              </w:rPr>
            </w:pPr>
            <w:r>
              <w:rPr>
                <w:b/>
                <w:noProof/>
                <w:sz w:val="32"/>
              </w:rPr>
              <w:t>CHANGE REQUEST</w:t>
            </w:r>
          </w:p>
        </w:tc>
      </w:tr>
      <w:tr w:rsidR="00192153" w14:paraId="4E1544EE" w14:textId="77777777" w:rsidTr="00C12696">
        <w:tc>
          <w:tcPr>
            <w:tcW w:w="9641" w:type="dxa"/>
            <w:gridSpan w:val="9"/>
            <w:tcBorders>
              <w:left w:val="single" w:sz="4" w:space="0" w:color="auto"/>
              <w:right w:val="single" w:sz="4" w:space="0" w:color="auto"/>
            </w:tcBorders>
          </w:tcPr>
          <w:p w14:paraId="150DD0F0" w14:textId="77777777" w:rsidR="00192153" w:rsidRDefault="00192153" w:rsidP="00C12696">
            <w:pPr>
              <w:pStyle w:val="CRCoverPage"/>
              <w:spacing w:after="0"/>
              <w:rPr>
                <w:noProof/>
                <w:sz w:val="8"/>
                <w:szCs w:val="8"/>
              </w:rPr>
            </w:pPr>
          </w:p>
        </w:tc>
      </w:tr>
      <w:tr w:rsidR="00192153" w14:paraId="5A871A8F" w14:textId="77777777" w:rsidTr="00C12696">
        <w:tc>
          <w:tcPr>
            <w:tcW w:w="142" w:type="dxa"/>
            <w:tcBorders>
              <w:left w:val="single" w:sz="4" w:space="0" w:color="auto"/>
            </w:tcBorders>
          </w:tcPr>
          <w:p w14:paraId="21022BB7" w14:textId="77777777" w:rsidR="00192153" w:rsidRDefault="00192153" w:rsidP="00C12696">
            <w:pPr>
              <w:pStyle w:val="CRCoverPage"/>
              <w:spacing w:after="0"/>
              <w:jc w:val="right"/>
              <w:rPr>
                <w:noProof/>
              </w:rPr>
            </w:pPr>
          </w:p>
        </w:tc>
        <w:tc>
          <w:tcPr>
            <w:tcW w:w="1559" w:type="dxa"/>
            <w:shd w:val="pct30" w:color="FFFF00" w:fill="auto"/>
          </w:tcPr>
          <w:p w14:paraId="6B53C95E" w14:textId="430D3921" w:rsidR="00192153" w:rsidRPr="00410371" w:rsidRDefault="00EE324E" w:rsidP="00C12696">
            <w:pPr>
              <w:pStyle w:val="CRCoverPage"/>
              <w:spacing w:after="0"/>
              <w:jc w:val="right"/>
              <w:rPr>
                <w:b/>
                <w:noProof/>
                <w:sz w:val="28"/>
              </w:rPr>
            </w:pPr>
            <w:r>
              <w:fldChar w:fldCharType="begin"/>
            </w:r>
            <w:r>
              <w:instrText xml:space="preserve"> DOCPROPERTY  Spec#  \* MERGEFORMAT </w:instrText>
            </w:r>
            <w:r>
              <w:fldChar w:fldCharType="separate"/>
            </w:r>
            <w:r w:rsidR="00192153">
              <w:rPr>
                <w:b/>
                <w:noProof/>
                <w:sz w:val="28"/>
              </w:rPr>
              <w:t>38.101</w:t>
            </w:r>
            <w:r>
              <w:rPr>
                <w:b/>
                <w:noProof/>
                <w:sz w:val="28"/>
              </w:rPr>
              <w:fldChar w:fldCharType="end"/>
            </w:r>
            <w:r w:rsidR="00192153">
              <w:rPr>
                <w:b/>
                <w:noProof/>
                <w:sz w:val="28"/>
              </w:rPr>
              <w:t>-</w:t>
            </w:r>
            <w:r w:rsidR="00334353">
              <w:rPr>
                <w:b/>
                <w:noProof/>
                <w:sz w:val="28"/>
              </w:rPr>
              <w:t>3</w:t>
            </w:r>
          </w:p>
        </w:tc>
        <w:tc>
          <w:tcPr>
            <w:tcW w:w="709" w:type="dxa"/>
          </w:tcPr>
          <w:p w14:paraId="08611CB4" w14:textId="77777777" w:rsidR="00192153" w:rsidRDefault="00192153" w:rsidP="00C12696">
            <w:pPr>
              <w:pStyle w:val="CRCoverPage"/>
              <w:spacing w:after="0"/>
              <w:jc w:val="center"/>
              <w:rPr>
                <w:noProof/>
              </w:rPr>
            </w:pPr>
            <w:r>
              <w:rPr>
                <w:b/>
                <w:noProof/>
                <w:sz w:val="28"/>
              </w:rPr>
              <w:t>CR</w:t>
            </w:r>
          </w:p>
        </w:tc>
        <w:tc>
          <w:tcPr>
            <w:tcW w:w="1276" w:type="dxa"/>
            <w:shd w:val="pct30" w:color="FFFF00" w:fill="auto"/>
          </w:tcPr>
          <w:p w14:paraId="1096DB1E" w14:textId="244ED345" w:rsidR="00192153" w:rsidRPr="00410371" w:rsidRDefault="00EE324E" w:rsidP="003E3AB9">
            <w:pPr>
              <w:pStyle w:val="CRCoverPage"/>
              <w:spacing w:after="0"/>
              <w:jc w:val="center"/>
              <w:rPr>
                <w:noProof/>
              </w:rPr>
            </w:pPr>
            <w:r>
              <w:rPr>
                <w:b/>
                <w:noProof/>
                <w:sz w:val="28"/>
              </w:rPr>
              <w:t>059</w:t>
            </w:r>
            <w:r>
              <w:rPr>
                <w:b/>
                <w:noProof/>
                <w:sz w:val="28"/>
              </w:rPr>
              <w:t>3</w:t>
            </w:r>
          </w:p>
        </w:tc>
        <w:tc>
          <w:tcPr>
            <w:tcW w:w="709" w:type="dxa"/>
          </w:tcPr>
          <w:p w14:paraId="0660CA72" w14:textId="77777777" w:rsidR="00192153" w:rsidRDefault="00192153" w:rsidP="00C12696">
            <w:pPr>
              <w:pStyle w:val="CRCoverPage"/>
              <w:tabs>
                <w:tab w:val="right" w:pos="625"/>
              </w:tabs>
              <w:spacing w:after="0"/>
              <w:jc w:val="center"/>
              <w:rPr>
                <w:noProof/>
              </w:rPr>
            </w:pPr>
            <w:r>
              <w:rPr>
                <w:b/>
                <w:bCs/>
                <w:noProof/>
                <w:sz w:val="28"/>
              </w:rPr>
              <w:t>rev</w:t>
            </w:r>
          </w:p>
        </w:tc>
        <w:tc>
          <w:tcPr>
            <w:tcW w:w="992" w:type="dxa"/>
            <w:shd w:val="pct30" w:color="FFFF00" w:fill="auto"/>
          </w:tcPr>
          <w:p w14:paraId="4A4321E6" w14:textId="77777777" w:rsidR="00192153" w:rsidRPr="00EB4277" w:rsidRDefault="00192153" w:rsidP="00C12696">
            <w:pPr>
              <w:pStyle w:val="CRCoverPage"/>
              <w:spacing w:after="0"/>
              <w:jc w:val="center"/>
              <w:rPr>
                <w:b/>
                <w:noProof/>
                <w:sz w:val="28"/>
              </w:rPr>
            </w:pPr>
          </w:p>
        </w:tc>
        <w:tc>
          <w:tcPr>
            <w:tcW w:w="2410" w:type="dxa"/>
          </w:tcPr>
          <w:p w14:paraId="0C784E06" w14:textId="77777777" w:rsidR="00192153" w:rsidRDefault="00192153" w:rsidP="00C1269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55EB02" w14:textId="78E633DA" w:rsidR="00192153" w:rsidRPr="00410371" w:rsidRDefault="00EE324E" w:rsidP="00C12696">
            <w:pPr>
              <w:pStyle w:val="CRCoverPage"/>
              <w:spacing w:after="0"/>
              <w:jc w:val="center"/>
              <w:rPr>
                <w:noProof/>
                <w:sz w:val="28"/>
              </w:rPr>
            </w:pPr>
            <w:r>
              <w:fldChar w:fldCharType="begin"/>
            </w:r>
            <w:r>
              <w:instrText xml:space="preserve"> DOCPROPERTY  Version  \* MERGEFORMAT </w:instrText>
            </w:r>
            <w:r>
              <w:fldChar w:fldCharType="separate"/>
            </w:r>
            <w:r w:rsidR="00192153">
              <w:rPr>
                <w:b/>
                <w:noProof/>
                <w:sz w:val="28"/>
              </w:rPr>
              <w:t>17.</w:t>
            </w:r>
            <w:r w:rsidR="00C12696">
              <w:rPr>
                <w:b/>
                <w:noProof/>
                <w:sz w:val="28"/>
              </w:rPr>
              <w:t>1</w:t>
            </w:r>
            <w:r w:rsidR="00192153">
              <w:rPr>
                <w:b/>
                <w:noProof/>
                <w:sz w:val="28"/>
              </w:rPr>
              <w:t>.0</w:t>
            </w:r>
            <w:r>
              <w:rPr>
                <w:b/>
                <w:noProof/>
                <w:sz w:val="28"/>
              </w:rPr>
              <w:fldChar w:fldCharType="end"/>
            </w:r>
          </w:p>
        </w:tc>
        <w:tc>
          <w:tcPr>
            <w:tcW w:w="143" w:type="dxa"/>
            <w:tcBorders>
              <w:right w:val="single" w:sz="4" w:space="0" w:color="auto"/>
            </w:tcBorders>
          </w:tcPr>
          <w:p w14:paraId="412599B9" w14:textId="77777777" w:rsidR="00192153" w:rsidRDefault="00192153" w:rsidP="00C12696">
            <w:pPr>
              <w:pStyle w:val="CRCoverPage"/>
              <w:spacing w:after="0"/>
              <w:rPr>
                <w:noProof/>
              </w:rPr>
            </w:pPr>
          </w:p>
        </w:tc>
      </w:tr>
      <w:tr w:rsidR="00192153" w14:paraId="45F565FA" w14:textId="77777777" w:rsidTr="00C12696">
        <w:tc>
          <w:tcPr>
            <w:tcW w:w="9641" w:type="dxa"/>
            <w:gridSpan w:val="9"/>
            <w:tcBorders>
              <w:left w:val="single" w:sz="4" w:space="0" w:color="auto"/>
              <w:right w:val="single" w:sz="4" w:space="0" w:color="auto"/>
            </w:tcBorders>
          </w:tcPr>
          <w:p w14:paraId="0C12BD50" w14:textId="77777777" w:rsidR="00192153" w:rsidRDefault="00192153" w:rsidP="00C12696">
            <w:pPr>
              <w:pStyle w:val="CRCoverPage"/>
              <w:spacing w:after="0"/>
              <w:rPr>
                <w:noProof/>
              </w:rPr>
            </w:pPr>
          </w:p>
        </w:tc>
      </w:tr>
      <w:tr w:rsidR="00192153" w14:paraId="68316613" w14:textId="77777777" w:rsidTr="00C12696">
        <w:tc>
          <w:tcPr>
            <w:tcW w:w="9641" w:type="dxa"/>
            <w:gridSpan w:val="9"/>
            <w:tcBorders>
              <w:top w:val="single" w:sz="4" w:space="0" w:color="auto"/>
            </w:tcBorders>
          </w:tcPr>
          <w:p w14:paraId="7255FF55" w14:textId="77777777" w:rsidR="00192153" w:rsidRPr="00F25D98" w:rsidRDefault="00192153" w:rsidP="00C12696">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192153" w14:paraId="2737757D" w14:textId="77777777" w:rsidTr="00C12696">
        <w:tc>
          <w:tcPr>
            <w:tcW w:w="9641" w:type="dxa"/>
            <w:gridSpan w:val="9"/>
          </w:tcPr>
          <w:p w14:paraId="4A25CD08" w14:textId="77777777" w:rsidR="00192153" w:rsidRDefault="00192153" w:rsidP="00C12696">
            <w:pPr>
              <w:pStyle w:val="CRCoverPage"/>
              <w:spacing w:after="0"/>
              <w:rPr>
                <w:noProof/>
                <w:sz w:val="8"/>
                <w:szCs w:val="8"/>
              </w:rPr>
            </w:pPr>
          </w:p>
        </w:tc>
      </w:tr>
    </w:tbl>
    <w:p w14:paraId="15A2FE20" w14:textId="77777777" w:rsidR="00192153" w:rsidRDefault="00192153" w:rsidP="0019215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92153" w14:paraId="355C8763" w14:textId="77777777" w:rsidTr="00C12696">
        <w:tc>
          <w:tcPr>
            <w:tcW w:w="2835" w:type="dxa"/>
          </w:tcPr>
          <w:p w14:paraId="28FBD091" w14:textId="77777777" w:rsidR="00192153" w:rsidRDefault="00192153" w:rsidP="00C12696">
            <w:pPr>
              <w:pStyle w:val="CRCoverPage"/>
              <w:tabs>
                <w:tab w:val="right" w:pos="2751"/>
              </w:tabs>
              <w:spacing w:after="0"/>
              <w:rPr>
                <w:b/>
                <w:i/>
                <w:noProof/>
              </w:rPr>
            </w:pPr>
            <w:r>
              <w:rPr>
                <w:b/>
                <w:i/>
                <w:noProof/>
              </w:rPr>
              <w:t>Proposed change affects:</w:t>
            </w:r>
          </w:p>
        </w:tc>
        <w:tc>
          <w:tcPr>
            <w:tcW w:w="1418" w:type="dxa"/>
          </w:tcPr>
          <w:p w14:paraId="5F7D1454" w14:textId="77777777" w:rsidR="00192153" w:rsidRDefault="00192153" w:rsidP="00C1269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81C98F" w14:textId="77777777" w:rsidR="00192153" w:rsidRDefault="00192153" w:rsidP="00C12696">
            <w:pPr>
              <w:pStyle w:val="CRCoverPage"/>
              <w:spacing w:after="0"/>
              <w:jc w:val="center"/>
              <w:rPr>
                <w:b/>
                <w:caps/>
                <w:noProof/>
              </w:rPr>
            </w:pPr>
          </w:p>
        </w:tc>
        <w:tc>
          <w:tcPr>
            <w:tcW w:w="709" w:type="dxa"/>
            <w:tcBorders>
              <w:left w:val="single" w:sz="4" w:space="0" w:color="auto"/>
            </w:tcBorders>
          </w:tcPr>
          <w:p w14:paraId="7A1E5421" w14:textId="77777777" w:rsidR="00192153" w:rsidRDefault="00192153" w:rsidP="00C1269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8E6661" w14:textId="77777777" w:rsidR="00192153" w:rsidRDefault="00192153" w:rsidP="00C12696">
            <w:pPr>
              <w:pStyle w:val="CRCoverPage"/>
              <w:spacing w:after="0"/>
              <w:jc w:val="center"/>
              <w:rPr>
                <w:b/>
                <w:caps/>
                <w:noProof/>
              </w:rPr>
            </w:pPr>
            <w:r>
              <w:rPr>
                <w:b/>
                <w:caps/>
                <w:noProof/>
              </w:rPr>
              <w:t>X</w:t>
            </w:r>
          </w:p>
        </w:tc>
        <w:tc>
          <w:tcPr>
            <w:tcW w:w="2126" w:type="dxa"/>
          </w:tcPr>
          <w:p w14:paraId="09FA82C4" w14:textId="77777777" w:rsidR="00192153" w:rsidRDefault="00192153" w:rsidP="00C1269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773F7D" w14:textId="77777777" w:rsidR="00192153" w:rsidRDefault="00192153" w:rsidP="00C12696">
            <w:pPr>
              <w:pStyle w:val="CRCoverPage"/>
              <w:spacing w:after="0"/>
              <w:jc w:val="center"/>
              <w:rPr>
                <w:b/>
                <w:caps/>
                <w:noProof/>
              </w:rPr>
            </w:pPr>
          </w:p>
        </w:tc>
        <w:tc>
          <w:tcPr>
            <w:tcW w:w="1418" w:type="dxa"/>
            <w:tcBorders>
              <w:left w:val="nil"/>
            </w:tcBorders>
          </w:tcPr>
          <w:p w14:paraId="7BCB97A4" w14:textId="77777777" w:rsidR="00192153" w:rsidRDefault="00192153" w:rsidP="00C1269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856ABC" w14:textId="77777777" w:rsidR="00192153" w:rsidRDefault="00192153" w:rsidP="00C12696">
            <w:pPr>
              <w:pStyle w:val="CRCoverPage"/>
              <w:spacing w:after="0"/>
              <w:jc w:val="center"/>
              <w:rPr>
                <w:b/>
                <w:bCs/>
                <w:caps/>
                <w:noProof/>
              </w:rPr>
            </w:pPr>
          </w:p>
        </w:tc>
      </w:tr>
    </w:tbl>
    <w:p w14:paraId="39C2B9AE" w14:textId="77777777" w:rsidR="00192153" w:rsidRDefault="00192153" w:rsidP="0019215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92153" w14:paraId="63351A41" w14:textId="77777777" w:rsidTr="00C12696">
        <w:tc>
          <w:tcPr>
            <w:tcW w:w="9640" w:type="dxa"/>
            <w:gridSpan w:val="11"/>
          </w:tcPr>
          <w:p w14:paraId="7E5A2472" w14:textId="77777777" w:rsidR="00192153" w:rsidRDefault="00192153" w:rsidP="00C12696">
            <w:pPr>
              <w:pStyle w:val="CRCoverPage"/>
              <w:spacing w:after="0"/>
              <w:rPr>
                <w:noProof/>
                <w:sz w:val="8"/>
                <w:szCs w:val="8"/>
              </w:rPr>
            </w:pPr>
          </w:p>
        </w:tc>
      </w:tr>
      <w:tr w:rsidR="00192153" w14:paraId="3C6515E7" w14:textId="77777777" w:rsidTr="00C12696">
        <w:tc>
          <w:tcPr>
            <w:tcW w:w="1843" w:type="dxa"/>
            <w:tcBorders>
              <w:top w:val="single" w:sz="4" w:space="0" w:color="auto"/>
              <w:left w:val="single" w:sz="4" w:space="0" w:color="auto"/>
            </w:tcBorders>
          </w:tcPr>
          <w:p w14:paraId="073D1EBC" w14:textId="77777777" w:rsidR="00192153" w:rsidRDefault="00192153" w:rsidP="00C1269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ED0D415" w14:textId="02564C8C" w:rsidR="00192153" w:rsidRDefault="00192153" w:rsidP="00C12696">
            <w:pPr>
              <w:pStyle w:val="CRCoverPage"/>
              <w:spacing w:after="0"/>
              <w:ind w:left="100"/>
              <w:rPr>
                <w:noProof/>
              </w:rPr>
            </w:pPr>
            <w:r>
              <w:t>CR for corrections 38.101-</w:t>
            </w:r>
            <w:r w:rsidR="00334353">
              <w:t>3</w:t>
            </w:r>
          </w:p>
        </w:tc>
      </w:tr>
      <w:tr w:rsidR="00192153" w14:paraId="16191ED4" w14:textId="77777777" w:rsidTr="00C12696">
        <w:tc>
          <w:tcPr>
            <w:tcW w:w="1843" w:type="dxa"/>
            <w:tcBorders>
              <w:left w:val="single" w:sz="4" w:space="0" w:color="auto"/>
            </w:tcBorders>
          </w:tcPr>
          <w:p w14:paraId="0D060474" w14:textId="77777777" w:rsidR="00192153" w:rsidRDefault="00192153" w:rsidP="00C12696">
            <w:pPr>
              <w:pStyle w:val="CRCoverPage"/>
              <w:spacing w:after="0"/>
              <w:rPr>
                <w:b/>
                <w:i/>
                <w:noProof/>
                <w:sz w:val="8"/>
                <w:szCs w:val="8"/>
              </w:rPr>
            </w:pPr>
          </w:p>
        </w:tc>
        <w:tc>
          <w:tcPr>
            <w:tcW w:w="7797" w:type="dxa"/>
            <w:gridSpan w:val="10"/>
            <w:tcBorders>
              <w:right w:val="single" w:sz="4" w:space="0" w:color="auto"/>
            </w:tcBorders>
          </w:tcPr>
          <w:p w14:paraId="3AE59F32" w14:textId="77777777" w:rsidR="00192153" w:rsidRDefault="00192153" w:rsidP="00C12696">
            <w:pPr>
              <w:pStyle w:val="CRCoverPage"/>
              <w:spacing w:after="0"/>
              <w:rPr>
                <w:noProof/>
                <w:sz w:val="8"/>
                <w:szCs w:val="8"/>
              </w:rPr>
            </w:pPr>
          </w:p>
        </w:tc>
      </w:tr>
      <w:tr w:rsidR="00192153" w14:paraId="57CA84F6" w14:textId="77777777" w:rsidTr="00C12696">
        <w:tc>
          <w:tcPr>
            <w:tcW w:w="1843" w:type="dxa"/>
            <w:tcBorders>
              <w:left w:val="single" w:sz="4" w:space="0" w:color="auto"/>
            </w:tcBorders>
          </w:tcPr>
          <w:p w14:paraId="5CC06070" w14:textId="77777777" w:rsidR="00192153" w:rsidRDefault="00192153" w:rsidP="00C1269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409615" w14:textId="77777777" w:rsidR="00192153" w:rsidRDefault="00EE324E" w:rsidP="00C12696">
            <w:pPr>
              <w:pStyle w:val="CRCoverPage"/>
              <w:spacing w:after="0"/>
              <w:ind w:left="100"/>
              <w:rPr>
                <w:noProof/>
              </w:rPr>
            </w:pPr>
            <w:r>
              <w:fldChar w:fldCharType="begin"/>
            </w:r>
            <w:r>
              <w:instrText xml:space="preserve"> DOCPROPERTY  SourceIfWg  \* MERGEFORMAT </w:instrText>
            </w:r>
            <w:r>
              <w:fldChar w:fldCharType="separate"/>
            </w:r>
            <w:r w:rsidR="00192153">
              <w:rPr>
                <w:noProof/>
              </w:rPr>
              <w:t>Ericsson</w:t>
            </w:r>
            <w:r>
              <w:rPr>
                <w:noProof/>
              </w:rPr>
              <w:fldChar w:fldCharType="end"/>
            </w:r>
          </w:p>
        </w:tc>
      </w:tr>
      <w:tr w:rsidR="00192153" w14:paraId="12DEC339" w14:textId="77777777" w:rsidTr="00C12696">
        <w:tc>
          <w:tcPr>
            <w:tcW w:w="1843" w:type="dxa"/>
            <w:tcBorders>
              <w:left w:val="single" w:sz="4" w:space="0" w:color="auto"/>
            </w:tcBorders>
          </w:tcPr>
          <w:p w14:paraId="0F5BA956" w14:textId="77777777" w:rsidR="00192153" w:rsidRDefault="00192153" w:rsidP="00C1269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A7C0529" w14:textId="77777777" w:rsidR="00192153" w:rsidRDefault="00192153" w:rsidP="00C12696">
            <w:pPr>
              <w:pStyle w:val="CRCoverPage"/>
              <w:spacing w:after="0"/>
              <w:ind w:left="100"/>
              <w:rPr>
                <w:noProof/>
              </w:rPr>
            </w:pPr>
            <w:r>
              <w:t>R4</w:t>
            </w:r>
          </w:p>
        </w:tc>
      </w:tr>
      <w:tr w:rsidR="00192153" w14:paraId="27FDD869" w14:textId="77777777" w:rsidTr="00C12696">
        <w:tc>
          <w:tcPr>
            <w:tcW w:w="1843" w:type="dxa"/>
            <w:tcBorders>
              <w:left w:val="single" w:sz="4" w:space="0" w:color="auto"/>
            </w:tcBorders>
          </w:tcPr>
          <w:p w14:paraId="06F42692" w14:textId="77777777" w:rsidR="00192153" w:rsidRDefault="00192153" w:rsidP="00C12696">
            <w:pPr>
              <w:pStyle w:val="CRCoverPage"/>
              <w:spacing w:after="0"/>
              <w:rPr>
                <w:b/>
                <w:i/>
                <w:noProof/>
                <w:sz w:val="8"/>
                <w:szCs w:val="8"/>
              </w:rPr>
            </w:pPr>
          </w:p>
        </w:tc>
        <w:tc>
          <w:tcPr>
            <w:tcW w:w="7797" w:type="dxa"/>
            <w:gridSpan w:val="10"/>
            <w:tcBorders>
              <w:right w:val="single" w:sz="4" w:space="0" w:color="auto"/>
            </w:tcBorders>
          </w:tcPr>
          <w:p w14:paraId="5F785FBE" w14:textId="77777777" w:rsidR="00192153" w:rsidRDefault="00192153" w:rsidP="00C12696">
            <w:pPr>
              <w:pStyle w:val="CRCoverPage"/>
              <w:spacing w:after="0"/>
              <w:rPr>
                <w:noProof/>
                <w:sz w:val="8"/>
                <w:szCs w:val="8"/>
              </w:rPr>
            </w:pPr>
          </w:p>
        </w:tc>
      </w:tr>
      <w:tr w:rsidR="00192153" w14:paraId="61F5DFF3" w14:textId="77777777" w:rsidTr="00C12696">
        <w:tc>
          <w:tcPr>
            <w:tcW w:w="1843" w:type="dxa"/>
            <w:tcBorders>
              <w:left w:val="single" w:sz="4" w:space="0" w:color="auto"/>
            </w:tcBorders>
          </w:tcPr>
          <w:p w14:paraId="50640C8F" w14:textId="77777777" w:rsidR="00192153" w:rsidRDefault="00192153" w:rsidP="00C12696">
            <w:pPr>
              <w:pStyle w:val="CRCoverPage"/>
              <w:tabs>
                <w:tab w:val="right" w:pos="1759"/>
              </w:tabs>
              <w:spacing w:after="0"/>
              <w:rPr>
                <w:b/>
                <w:i/>
                <w:noProof/>
              </w:rPr>
            </w:pPr>
            <w:r>
              <w:rPr>
                <w:b/>
                <w:i/>
                <w:noProof/>
              </w:rPr>
              <w:t>Work item code:</w:t>
            </w:r>
          </w:p>
        </w:tc>
        <w:tc>
          <w:tcPr>
            <w:tcW w:w="3686" w:type="dxa"/>
            <w:gridSpan w:val="5"/>
            <w:shd w:val="pct30" w:color="FFFF00" w:fill="auto"/>
          </w:tcPr>
          <w:p w14:paraId="2942B0AD" w14:textId="6159F3B4" w:rsidR="00AA578A" w:rsidRPr="00C12696" w:rsidRDefault="00AA578A" w:rsidP="00BD1B61">
            <w:pPr>
              <w:pStyle w:val="CRCoverPage"/>
              <w:spacing w:after="0"/>
              <w:ind w:left="100"/>
              <w:rPr>
                <w:noProof/>
                <w:highlight w:val="yellow"/>
              </w:rPr>
            </w:pPr>
            <w:r>
              <w:t>NR_CADC_R17_3BDL_2BUL</w:t>
            </w:r>
          </w:p>
        </w:tc>
        <w:tc>
          <w:tcPr>
            <w:tcW w:w="567" w:type="dxa"/>
            <w:tcBorders>
              <w:left w:val="nil"/>
            </w:tcBorders>
          </w:tcPr>
          <w:p w14:paraId="7E80B7CF" w14:textId="77777777" w:rsidR="00192153" w:rsidRDefault="00192153" w:rsidP="00C12696">
            <w:pPr>
              <w:pStyle w:val="CRCoverPage"/>
              <w:spacing w:after="0"/>
              <w:ind w:right="100"/>
              <w:rPr>
                <w:noProof/>
              </w:rPr>
            </w:pPr>
          </w:p>
        </w:tc>
        <w:tc>
          <w:tcPr>
            <w:tcW w:w="1417" w:type="dxa"/>
            <w:gridSpan w:val="3"/>
            <w:tcBorders>
              <w:left w:val="nil"/>
            </w:tcBorders>
          </w:tcPr>
          <w:p w14:paraId="2B186DAC" w14:textId="77777777" w:rsidR="00192153" w:rsidRDefault="00192153" w:rsidP="00C1269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34217F" w14:textId="3C88D81B" w:rsidR="00192153" w:rsidRDefault="00192153" w:rsidP="00C12696">
            <w:pPr>
              <w:pStyle w:val="CRCoverPage"/>
              <w:spacing w:after="0"/>
              <w:ind w:left="100"/>
              <w:rPr>
                <w:noProof/>
              </w:rPr>
            </w:pPr>
            <w:r>
              <w:t>2021-0</w:t>
            </w:r>
            <w:r w:rsidR="00C12696">
              <w:t>5</w:t>
            </w:r>
            <w:r>
              <w:t>-1</w:t>
            </w:r>
            <w:r w:rsidR="00C12696">
              <w:t>1</w:t>
            </w:r>
          </w:p>
        </w:tc>
      </w:tr>
      <w:tr w:rsidR="00192153" w14:paraId="51F0BC2B" w14:textId="77777777" w:rsidTr="00C12696">
        <w:tc>
          <w:tcPr>
            <w:tcW w:w="1843" w:type="dxa"/>
            <w:tcBorders>
              <w:left w:val="single" w:sz="4" w:space="0" w:color="auto"/>
            </w:tcBorders>
          </w:tcPr>
          <w:p w14:paraId="309D4CD0" w14:textId="77777777" w:rsidR="00192153" w:rsidRDefault="00192153" w:rsidP="00C12696">
            <w:pPr>
              <w:pStyle w:val="CRCoverPage"/>
              <w:spacing w:after="0"/>
              <w:rPr>
                <w:b/>
                <w:i/>
                <w:noProof/>
                <w:sz w:val="8"/>
                <w:szCs w:val="8"/>
              </w:rPr>
            </w:pPr>
          </w:p>
        </w:tc>
        <w:tc>
          <w:tcPr>
            <w:tcW w:w="1986" w:type="dxa"/>
            <w:gridSpan w:val="4"/>
          </w:tcPr>
          <w:p w14:paraId="1D9891BE" w14:textId="77777777" w:rsidR="00192153" w:rsidRDefault="00192153" w:rsidP="00C12696">
            <w:pPr>
              <w:pStyle w:val="CRCoverPage"/>
              <w:spacing w:after="0"/>
              <w:rPr>
                <w:noProof/>
                <w:sz w:val="8"/>
                <w:szCs w:val="8"/>
              </w:rPr>
            </w:pPr>
          </w:p>
        </w:tc>
        <w:tc>
          <w:tcPr>
            <w:tcW w:w="2267" w:type="dxa"/>
            <w:gridSpan w:val="2"/>
          </w:tcPr>
          <w:p w14:paraId="011BF920" w14:textId="77777777" w:rsidR="00192153" w:rsidRDefault="00192153" w:rsidP="00C12696">
            <w:pPr>
              <w:pStyle w:val="CRCoverPage"/>
              <w:spacing w:after="0"/>
              <w:rPr>
                <w:noProof/>
                <w:sz w:val="8"/>
                <w:szCs w:val="8"/>
              </w:rPr>
            </w:pPr>
          </w:p>
        </w:tc>
        <w:tc>
          <w:tcPr>
            <w:tcW w:w="1417" w:type="dxa"/>
            <w:gridSpan w:val="3"/>
          </w:tcPr>
          <w:p w14:paraId="2930DE99" w14:textId="77777777" w:rsidR="00192153" w:rsidRDefault="00192153" w:rsidP="00C12696">
            <w:pPr>
              <w:pStyle w:val="CRCoverPage"/>
              <w:spacing w:after="0"/>
              <w:rPr>
                <w:noProof/>
                <w:sz w:val="8"/>
                <w:szCs w:val="8"/>
              </w:rPr>
            </w:pPr>
          </w:p>
        </w:tc>
        <w:tc>
          <w:tcPr>
            <w:tcW w:w="2127" w:type="dxa"/>
            <w:tcBorders>
              <w:right w:val="single" w:sz="4" w:space="0" w:color="auto"/>
            </w:tcBorders>
          </w:tcPr>
          <w:p w14:paraId="52D8603C" w14:textId="77777777" w:rsidR="00192153" w:rsidRDefault="00192153" w:rsidP="00C12696">
            <w:pPr>
              <w:pStyle w:val="CRCoverPage"/>
              <w:spacing w:after="0"/>
              <w:rPr>
                <w:noProof/>
                <w:sz w:val="8"/>
                <w:szCs w:val="8"/>
              </w:rPr>
            </w:pPr>
          </w:p>
        </w:tc>
      </w:tr>
      <w:tr w:rsidR="00192153" w14:paraId="7F6CAF0D" w14:textId="77777777" w:rsidTr="00C12696">
        <w:trPr>
          <w:cantSplit/>
        </w:trPr>
        <w:tc>
          <w:tcPr>
            <w:tcW w:w="1843" w:type="dxa"/>
            <w:tcBorders>
              <w:left w:val="single" w:sz="4" w:space="0" w:color="auto"/>
            </w:tcBorders>
          </w:tcPr>
          <w:p w14:paraId="1B6FA207" w14:textId="77777777" w:rsidR="00192153" w:rsidRDefault="00192153" w:rsidP="00C12696">
            <w:pPr>
              <w:pStyle w:val="CRCoverPage"/>
              <w:tabs>
                <w:tab w:val="right" w:pos="1759"/>
              </w:tabs>
              <w:spacing w:after="0"/>
              <w:rPr>
                <w:b/>
                <w:i/>
                <w:noProof/>
              </w:rPr>
            </w:pPr>
            <w:r>
              <w:rPr>
                <w:b/>
                <w:i/>
                <w:noProof/>
              </w:rPr>
              <w:t>Category:</w:t>
            </w:r>
          </w:p>
        </w:tc>
        <w:tc>
          <w:tcPr>
            <w:tcW w:w="851" w:type="dxa"/>
            <w:shd w:val="pct30" w:color="FFFF00" w:fill="auto"/>
          </w:tcPr>
          <w:p w14:paraId="24A7A94E" w14:textId="77777777" w:rsidR="00192153" w:rsidRDefault="00192153" w:rsidP="00C12696">
            <w:pPr>
              <w:pStyle w:val="CRCoverPage"/>
              <w:spacing w:after="0"/>
              <w:ind w:left="100" w:right="-609"/>
              <w:rPr>
                <w:b/>
                <w:noProof/>
              </w:rPr>
            </w:pPr>
            <w:r>
              <w:t>F</w:t>
            </w:r>
          </w:p>
        </w:tc>
        <w:tc>
          <w:tcPr>
            <w:tcW w:w="3402" w:type="dxa"/>
            <w:gridSpan w:val="5"/>
            <w:tcBorders>
              <w:left w:val="nil"/>
            </w:tcBorders>
          </w:tcPr>
          <w:p w14:paraId="4F16E91B" w14:textId="77777777" w:rsidR="00192153" w:rsidRDefault="00192153" w:rsidP="00C12696">
            <w:pPr>
              <w:pStyle w:val="CRCoverPage"/>
              <w:spacing w:after="0"/>
              <w:rPr>
                <w:noProof/>
              </w:rPr>
            </w:pPr>
          </w:p>
        </w:tc>
        <w:tc>
          <w:tcPr>
            <w:tcW w:w="1417" w:type="dxa"/>
            <w:gridSpan w:val="3"/>
            <w:tcBorders>
              <w:left w:val="nil"/>
            </w:tcBorders>
          </w:tcPr>
          <w:p w14:paraId="3CF98D7F" w14:textId="77777777" w:rsidR="00192153" w:rsidRDefault="00192153" w:rsidP="00C1269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B60F10" w14:textId="77777777" w:rsidR="00192153" w:rsidRDefault="00EE324E" w:rsidP="00C12696">
            <w:pPr>
              <w:pStyle w:val="CRCoverPage"/>
              <w:spacing w:after="0"/>
              <w:ind w:left="100"/>
              <w:rPr>
                <w:noProof/>
              </w:rPr>
            </w:pPr>
            <w:r>
              <w:fldChar w:fldCharType="begin"/>
            </w:r>
            <w:r>
              <w:instrText xml:space="preserve"> DOCPROPERTY  Release  \* MERGEFORMAT </w:instrText>
            </w:r>
            <w:r>
              <w:fldChar w:fldCharType="separate"/>
            </w:r>
            <w:r w:rsidR="00192153">
              <w:rPr>
                <w:noProof/>
              </w:rPr>
              <w:t>Rel-17</w:t>
            </w:r>
            <w:r>
              <w:rPr>
                <w:noProof/>
              </w:rPr>
              <w:fldChar w:fldCharType="end"/>
            </w:r>
          </w:p>
        </w:tc>
      </w:tr>
      <w:tr w:rsidR="00192153" w14:paraId="701E2982" w14:textId="77777777" w:rsidTr="00C12696">
        <w:tc>
          <w:tcPr>
            <w:tcW w:w="1843" w:type="dxa"/>
            <w:tcBorders>
              <w:left w:val="single" w:sz="4" w:space="0" w:color="auto"/>
              <w:bottom w:val="single" w:sz="4" w:space="0" w:color="auto"/>
            </w:tcBorders>
          </w:tcPr>
          <w:p w14:paraId="0784888D" w14:textId="77777777" w:rsidR="00192153" w:rsidRDefault="00192153" w:rsidP="00C12696">
            <w:pPr>
              <w:pStyle w:val="CRCoverPage"/>
              <w:spacing w:after="0"/>
              <w:rPr>
                <w:b/>
                <w:i/>
                <w:noProof/>
              </w:rPr>
            </w:pPr>
          </w:p>
        </w:tc>
        <w:tc>
          <w:tcPr>
            <w:tcW w:w="4677" w:type="dxa"/>
            <w:gridSpan w:val="8"/>
            <w:tcBorders>
              <w:bottom w:val="single" w:sz="4" w:space="0" w:color="auto"/>
            </w:tcBorders>
          </w:tcPr>
          <w:p w14:paraId="02774266" w14:textId="77777777" w:rsidR="00192153" w:rsidRDefault="00192153" w:rsidP="00C1269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3AE6DF" w14:textId="77777777" w:rsidR="00192153" w:rsidRDefault="00192153" w:rsidP="00C12696">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2B7CC1C" w14:textId="77777777" w:rsidR="00192153" w:rsidRPr="007C2097" w:rsidRDefault="00192153" w:rsidP="00C1269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92153" w14:paraId="767B5F74" w14:textId="77777777" w:rsidTr="00C12696">
        <w:tc>
          <w:tcPr>
            <w:tcW w:w="1843" w:type="dxa"/>
          </w:tcPr>
          <w:p w14:paraId="502B4A2D" w14:textId="77777777" w:rsidR="00192153" w:rsidRDefault="00192153" w:rsidP="00C12696">
            <w:pPr>
              <w:pStyle w:val="CRCoverPage"/>
              <w:spacing w:after="0"/>
              <w:rPr>
                <w:b/>
                <w:i/>
                <w:noProof/>
                <w:sz w:val="8"/>
                <w:szCs w:val="8"/>
              </w:rPr>
            </w:pPr>
          </w:p>
        </w:tc>
        <w:tc>
          <w:tcPr>
            <w:tcW w:w="7797" w:type="dxa"/>
            <w:gridSpan w:val="10"/>
          </w:tcPr>
          <w:p w14:paraId="27C97432" w14:textId="77777777" w:rsidR="00192153" w:rsidRDefault="00192153" w:rsidP="00C12696">
            <w:pPr>
              <w:pStyle w:val="CRCoverPage"/>
              <w:spacing w:after="0"/>
              <w:rPr>
                <w:noProof/>
                <w:sz w:val="8"/>
                <w:szCs w:val="8"/>
              </w:rPr>
            </w:pPr>
          </w:p>
        </w:tc>
      </w:tr>
      <w:tr w:rsidR="00192153" w14:paraId="77B9F24F" w14:textId="77777777" w:rsidTr="00C12696">
        <w:tc>
          <w:tcPr>
            <w:tcW w:w="2694" w:type="dxa"/>
            <w:gridSpan w:val="2"/>
            <w:tcBorders>
              <w:top w:val="single" w:sz="4" w:space="0" w:color="auto"/>
              <w:left w:val="single" w:sz="4" w:space="0" w:color="auto"/>
            </w:tcBorders>
          </w:tcPr>
          <w:p w14:paraId="7609D54E" w14:textId="77777777" w:rsidR="00192153" w:rsidRDefault="00192153" w:rsidP="00C1269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490E63" w14:textId="36DC4D59" w:rsidR="00192153" w:rsidRDefault="00EB436C" w:rsidP="00C12696">
            <w:pPr>
              <w:pStyle w:val="CRCoverPage"/>
              <w:spacing w:after="0"/>
              <w:ind w:left="100"/>
              <w:rPr>
                <w:noProof/>
              </w:rPr>
            </w:pPr>
            <w:r>
              <w:t>C</w:t>
            </w:r>
            <w:r w:rsidR="00192153">
              <w:t>orrections 38.101-</w:t>
            </w:r>
            <w:r w:rsidR="00334353">
              <w:t>3</w:t>
            </w:r>
          </w:p>
        </w:tc>
      </w:tr>
      <w:tr w:rsidR="00192153" w14:paraId="157C6AD5" w14:textId="77777777" w:rsidTr="00C12696">
        <w:tc>
          <w:tcPr>
            <w:tcW w:w="2694" w:type="dxa"/>
            <w:gridSpan w:val="2"/>
            <w:tcBorders>
              <w:left w:val="single" w:sz="4" w:space="0" w:color="auto"/>
            </w:tcBorders>
          </w:tcPr>
          <w:p w14:paraId="3391B4C4" w14:textId="77777777" w:rsidR="00192153" w:rsidRDefault="00192153" w:rsidP="00C12696">
            <w:pPr>
              <w:pStyle w:val="CRCoverPage"/>
              <w:spacing w:after="0"/>
              <w:rPr>
                <w:b/>
                <w:i/>
                <w:noProof/>
                <w:sz w:val="8"/>
                <w:szCs w:val="8"/>
              </w:rPr>
            </w:pPr>
          </w:p>
        </w:tc>
        <w:tc>
          <w:tcPr>
            <w:tcW w:w="6946" w:type="dxa"/>
            <w:gridSpan w:val="9"/>
            <w:tcBorders>
              <w:right w:val="single" w:sz="4" w:space="0" w:color="auto"/>
            </w:tcBorders>
          </w:tcPr>
          <w:p w14:paraId="77D0849D" w14:textId="77777777" w:rsidR="00192153" w:rsidRDefault="00192153" w:rsidP="00C12696">
            <w:pPr>
              <w:pStyle w:val="CRCoverPage"/>
              <w:spacing w:after="0"/>
              <w:rPr>
                <w:noProof/>
                <w:sz w:val="8"/>
                <w:szCs w:val="8"/>
              </w:rPr>
            </w:pPr>
          </w:p>
        </w:tc>
      </w:tr>
      <w:tr w:rsidR="00192153" w14:paraId="1EE1AF63" w14:textId="77777777" w:rsidTr="00C12696">
        <w:tc>
          <w:tcPr>
            <w:tcW w:w="2694" w:type="dxa"/>
            <w:gridSpan w:val="2"/>
            <w:tcBorders>
              <w:left w:val="single" w:sz="4" w:space="0" w:color="auto"/>
            </w:tcBorders>
          </w:tcPr>
          <w:p w14:paraId="611B2127" w14:textId="77777777" w:rsidR="00192153" w:rsidRDefault="00192153" w:rsidP="00C1269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DF47C1" w14:textId="12B65496" w:rsidR="008B6212" w:rsidRPr="008B6212" w:rsidRDefault="00334353" w:rsidP="00C12696">
            <w:pPr>
              <w:pStyle w:val="CRCoverPage"/>
              <w:spacing w:after="0"/>
              <w:ind w:left="100"/>
              <w:rPr>
                <w:noProof/>
              </w:rPr>
            </w:pPr>
            <w:r>
              <w:rPr>
                <w:noProof/>
              </w:rPr>
              <w:t>Corrections</w:t>
            </w:r>
            <w:r w:rsidR="008B6212" w:rsidRPr="008B6212">
              <w:rPr>
                <w:noProof/>
              </w:rPr>
              <w:t>:</w:t>
            </w:r>
          </w:p>
          <w:p w14:paraId="68D3C2B6" w14:textId="2F6D3AAD" w:rsidR="001C5790" w:rsidRPr="008B6212" w:rsidRDefault="0065602E" w:rsidP="00BD1B61">
            <w:pPr>
              <w:pStyle w:val="CRCoverPage"/>
              <w:spacing w:after="0"/>
              <w:ind w:left="100"/>
              <w:rPr>
                <w:noProof/>
              </w:rPr>
            </w:pPr>
            <w:r>
              <w:t xml:space="preserve">Adding missing I in UL configurations for </w:t>
            </w:r>
            <w:r>
              <w:rPr>
                <w:rFonts w:cs="Arial"/>
                <w:lang w:eastAsia="zh-CN"/>
              </w:rPr>
              <w:t>DC</w:t>
            </w:r>
            <w:r>
              <w:rPr>
                <w:rFonts w:cs="Arial"/>
              </w:rPr>
              <w:t>_n28A-n41A</w:t>
            </w:r>
            <w:r>
              <w:rPr>
                <w:rFonts w:cs="Arial" w:hint="eastAsia"/>
                <w:lang w:val="en-US" w:eastAsia="zh-CN"/>
              </w:rPr>
              <w:t>-n257A</w:t>
            </w:r>
          </w:p>
        </w:tc>
      </w:tr>
      <w:tr w:rsidR="00192153" w14:paraId="410D3F60" w14:textId="77777777" w:rsidTr="00C12696">
        <w:tc>
          <w:tcPr>
            <w:tcW w:w="2694" w:type="dxa"/>
            <w:gridSpan w:val="2"/>
            <w:tcBorders>
              <w:left w:val="single" w:sz="4" w:space="0" w:color="auto"/>
            </w:tcBorders>
          </w:tcPr>
          <w:p w14:paraId="531238B0" w14:textId="77777777" w:rsidR="00192153" w:rsidRDefault="00192153" w:rsidP="00C12696">
            <w:pPr>
              <w:pStyle w:val="CRCoverPage"/>
              <w:spacing w:after="0"/>
              <w:rPr>
                <w:b/>
                <w:i/>
                <w:noProof/>
                <w:sz w:val="8"/>
                <w:szCs w:val="8"/>
              </w:rPr>
            </w:pPr>
          </w:p>
        </w:tc>
        <w:tc>
          <w:tcPr>
            <w:tcW w:w="6946" w:type="dxa"/>
            <w:gridSpan w:val="9"/>
            <w:tcBorders>
              <w:right w:val="single" w:sz="4" w:space="0" w:color="auto"/>
            </w:tcBorders>
          </w:tcPr>
          <w:p w14:paraId="7D159BF7" w14:textId="77777777" w:rsidR="00192153" w:rsidRDefault="00192153" w:rsidP="00C12696">
            <w:pPr>
              <w:pStyle w:val="CRCoverPage"/>
              <w:spacing w:after="0"/>
              <w:rPr>
                <w:noProof/>
                <w:sz w:val="8"/>
                <w:szCs w:val="8"/>
              </w:rPr>
            </w:pPr>
          </w:p>
        </w:tc>
      </w:tr>
      <w:tr w:rsidR="00192153" w14:paraId="12F6A121" w14:textId="77777777" w:rsidTr="00C12696">
        <w:tc>
          <w:tcPr>
            <w:tcW w:w="2694" w:type="dxa"/>
            <w:gridSpan w:val="2"/>
            <w:tcBorders>
              <w:left w:val="single" w:sz="4" w:space="0" w:color="auto"/>
              <w:bottom w:val="single" w:sz="4" w:space="0" w:color="auto"/>
            </w:tcBorders>
          </w:tcPr>
          <w:p w14:paraId="34452E67" w14:textId="77777777" w:rsidR="00192153" w:rsidRDefault="00192153" w:rsidP="00C1269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11E7CE" w14:textId="288E4BDF" w:rsidR="00192153" w:rsidRDefault="00EB436C" w:rsidP="00C12696">
            <w:pPr>
              <w:pStyle w:val="CRCoverPage"/>
              <w:spacing w:after="0"/>
              <w:ind w:left="100"/>
              <w:rPr>
                <w:noProof/>
              </w:rPr>
            </w:pPr>
            <w:r>
              <w:t>C</w:t>
            </w:r>
            <w:r w:rsidR="00192153">
              <w:t>orrections 38.101-</w:t>
            </w:r>
            <w:r w:rsidR="00334353">
              <w:t>3</w:t>
            </w:r>
            <w:r w:rsidR="00192153">
              <w:t xml:space="preserve"> are not made</w:t>
            </w:r>
          </w:p>
        </w:tc>
      </w:tr>
      <w:tr w:rsidR="00192153" w14:paraId="7851EF15" w14:textId="77777777" w:rsidTr="00C12696">
        <w:tc>
          <w:tcPr>
            <w:tcW w:w="2694" w:type="dxa"/>
            <w:gridSpan w:val="2"/>
          </w:tcPr>
          <w:p w14:paraId="1A9039EB" w14:textId="77777777" w:rsidR="00192153" w:rsidRDefault="00192153" w:rsidP="00C12696">
            <w:pPr>
              <w:pStyle w:val="CRCoverPage"/>
              <w:spacing w:after="0"/>
              <w:rPr>
                <w:b/>
                <w:i/>
                <w:noProof/>
                <w:sz w:val="8"/>
                <w:szCs w:val="8"/>
              </w:rPr>
            </w:pPr>
          </w:p>
        </w:tc>
        <w:tc>
          <w:tcPr>
            <w:tcW w:w="6946" w:type="dxa"/>
            <w:gridSpan w:val="9"/>
          </w:tcPr>
          <w:p w14:paraId="2A0AB86D" w14:textId="77777777" w:rsidR="00192153" w:rsidRDefault="00192153" w:rsidP="00C12696">
            <w:pPr>
              <w:pStyle w:val="CRCoverPage"/>
              <w:spacing w:after="0"/>
              <w:rPr>
                <w:noProof/>
                <w:sz w:val="8"/>
                <w:szCs w:val="8"/>
              </w:rPr>
            </w:pPr>
          </w:p>
        </w:tc>
      </w:tr>
      <w:tr w:rsidR="00192153" w14:paraId="7707EED5" w14:textId="77777777" w:rsidTr="00C12696">
        <w:tc>
          <w:tcPr>
            <w:tcW w:w="2694" w:type="dxa"/>
            <w:gridSpan w:val="2"/>
            <w:tcBorders>
              <w:top w:val="single" w:sz="4" w:space="0" w:color="auto"/>
              <w:left w:val="single" w:sz="4" w:space="0" w:color="auto"/>
            </w:tcBorders>
          </w:tcPr>
          <w:p w14:paraId="7A4DEF63" w14:textId="77777777" w:rsidR="00192153" w:rsidRDefault="00192153" w:rsidP="00C1269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E5A56C" w14:textId="77777777" w:rsidR="00192153" w:rsidRDefault="00192153" w:rsidP="00C12696">
            <w:pPr>
              <w:pStyle w:val="CRCoverPage"/>
              <w:spacing w:after="0"/>
              <w:ind w:left="100"/>
              <w:rPr>
                <w:noProof/>
              </w:rPr>
            </w:pPr>
            <w:r>
              <w:rPr>
                <w:noProof/>
              </w:rPr>
              <w:t>5.5</w:t>
            </w:r>
          </w:p>
        </w:tc>
      </w:tr>
      <w:tr w:rsidR="00192153" w14:paraId="77A5F78E" w14:textId="77777777" w:rsidTr="00C12696">
        <w:tc>
          <w:tcPr>
            <w:tcW w:w="2694" w:type="dxa"/>
            <w:gridSpan w:val="2"/>
            <w:tcBorders>
              <w:left w:val="single" w:sz="4" w:space="0" w:color="auto"/>
            </w:tcBorders>
          </w:tcPr>
          <w:p w14:paraId="06624FFA" w14:textId="77777777" w:rsidR="00192153" w:rsidRDefault="00192153" w:rsidP="00C12696">
            <w:pPr>
              <w:pStyle w:val="CRCoverPage"/>
              <w:spacing w:after="0"/>
              <w:rPr>
                <w:b/>
                <w:i/>
                <w:noProof/>
                <w:sz w:val="8"/>
                <w:szCs w:val="8"/>
              </w:rPr>
            </w:pPr>
          </w:p>
        </w:tc>
        <w:tc>
          <w:tcPr>
            <w:tcW w:w="6946" w:type="dxa"/>
            <w:gridSpan w:val="9"/>
            <w:tcBorders>
              <w:right w:val="single" w:sz="4" w:space="0" w:color="auto"/>
            </w:tcBorders>
          </w:tcPr>
          <w:p w14:paraId="04A2E132" w14:textId="77777777" w:rsidR="00192153" w:rsidRDefault="00192153" w:rsidP="00C12696">
            <w:pPr>
              <w:pStyle w:val="CRCoverPage"/>
              <w:spacing w:after="0"/>
              <w:rPr>
                <w:noProof/>
                <w:sz w:val="8"/>
                <w:szCs w:val="8"/>
              </w:rPr>
            </w:pPr>
          </w:p>
        </w:tc>
      </w:tr>
      <w:tr w:rsidR="00192153" w14:paraId="1566C003" w14:textId="77777777" w:rsidTr="00C12696">
        <w:tc>
          <w:tcPr>
            <w:tcW w:w="2694" w:type="dxa"/>
            <w:gridSpan w:val="2"/>
            <w:tcBorders>
              <w:left w:val="single" w:sz="4" w:space="0" w:color="auto"/>
            </w:tcBorders>
          </w:tcPr>
          <w:p w14:paraId="3516EBDC" w14:textId="77777777" w:rsidR="00192153" w:rsidRDefault="00192153" w:rsidP="00C1269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6338B4" w14:textId="77777777" w:rsidR="00192153" w:rsidRDefault="00192153" w:rsidP="00C1269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8832CCE" w14:textId="77777777" w:rsidR="00192153" w:rsidRDefault="00192153" w:rsidP="00C12696">
            <w:pPr>
              <w:pStyle w:val="CRCoverPage"/>
              <w:spacing w:after="0"/>
              <w:jc w:val="center"/>
              <w:rPr>
                <w:b/>
                <w:caps/>
                <w:noProof/>
              </w:rPr>
            </w:pPr>
            <w:r>
              <w:rPr>
                <w:b/>
                <w:caps/>
                <w:noProof/>
              </w:rPr>
              <w:t>N</w:t>
            </w:r>
          </w:p>
        </w:tc>
        <w:tc>
          <w:tcPr>
            <w:tcW w:w="2977" w:type="dxa"/>
            <w:gridSpan w:val="4"/>
          </w:tcPr>
          <w:p w14:paraId="1B5AA564" w14:textId="77777777" w:rsidR="00192153" w:rsidRDefault="00192153" w:rsidP="00C1269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87BCE6" w14:textId="77777777" w:rsidR="00192153" w:rsidRDefault="00192153" w:rsidP="00C12696">
            <w:pPr>
              <w:pStyle w:val="CRCoverPage"/>
              <w:spacing w:after="0"/>
              <w:ind w:left="99"/>
              <w:rPr>
                <w:noProof/>
              </w:rPr>
            </w:pPr>
          </w:p>
        </w:tc>
      </w:tr>
      <w:tr w:rsidR="00192153" w14:paraId="4C0C8160" w14:textId="77777777" w:rsidTr="00C12696">
        <w:tc>
          <w:tcPr>
            <w:tcW w:w="2694" w:type="dxa"/>
            <w:gridSpan w:val="2"/>
            <w:tcBorders>
              <w:left w:val="single" w:sz="4" w:space="0" w:color="auto"/>
            </w:tcBorders>
          </w:tcPr>
          <w:p w14:paraId="21E101B1" w14:textId="77777777" w:rsidR="00192153" w:rsidRDefault="00192153" w:rsidP="00C1269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00AAB88" w14:textId="77777777" w:rsidR="00192153" w:rsidRDefault="00192153" w:rsidP="00C126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635E24" w14:textId="77777777" w:rsidR="00192153" w:rsidRDefault="00192153" w:rsidP="00C12696">
            <w:pPr>
              <w:pStyle w:val="CRCoverPage"/>
              <w:spacing w:after="0"/>
              <w:jc w:val="center"/>
              <w:rPr>
                <w:b/>
                <w:caps/>
                <w:noProof/>
              </w:rPr>
            </w:pPr>
            <w:r>
              <w:rPr>
                <w:b/>
                <w:caps/>
                <w:noProof/>
              </w:rPr>
              <w:t>X</w:t>
            </w:r>
          </w:p>
        </w:tc>
        <w:tc>
          <w:tcPr>
            <w:tcW w:w="2977" w:type="dxa"/>
            <w:gridSpan w:val="4"/>
          </w:tcPr>
          <w:p w14:paraId="331F6DD6" w14:textId="77777777" w:rsidR="00192153" w:rsidRDefault="00192153" w:rsidP="00C1269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C56DA7" w14:textId="77777777" w:rsidR="00192153" w:rsidRDefault="00192153" w:rsidP="00C12696">
            <w:pPr>
              <w:pStyle w:val="CRCoverPage"/>
              <w:spacing w:after="0"/>
              <w:ind w:left="99"/>
              <w:rPr>
                <w:noProof/>
              </w:rPr>
            </w:pPr>
            <w:r>
              <w:rPr>
                <w:noProof/>
              </w:rPr>
              <w:t xml:space="preserve">TS/TR ... CR ... </w:t>
            </w:r>
          </w:p>
        </w:tc>
      </w:tr>
      <w:tr w:rsidR="00192153" w14:paraId="6FD15628" w14:textId="77777777" w:rsidTr="00C12696">
        <w:tc>
          <w:tcPr>
            <w:tcW w:w="2694" w:type="dxa"/>
            <w:gridSpan w:val="2"/>
            <w:tcBorders>
              <w:left w:val="single" w:sz="4" w:space="0" w:color="auto"/>
            </w:tcBorders>
          </w:tcPr>
          <w:p w14:paraId="16CC1452" w14:textId="77777777" w:rsidR="00192153" w:rsidRDefault="00192153" w:rsidP="00C1269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345C77" w14:textId="77777777" w:rsidR="00192153" w:rsidRDefault="00192153" w:rsidP="00C1269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CC106E" w14:textId="77777777" w:rsidR="00192153" w:rsidRDefault="00192153" w:rsidP="00C12696">
            <w:pPr>
              <w:pStyle w:val="CRCoverPage"/>
              <w:spacing w:after="0"/>
              <w:jc w:val="center"/>
              <w:rPr>
                <w:b/>
                <w:caps/>
                <w:noProof/>
              </w:rPr>
            </w:pPr>
          </w:p>
        </w:tc>
        <w:tc>
          <w:tcPr>
            <w:tcW w:w="2977" w:type="dxa"/>
            <w:gridSpan w:val="4"/>
          </w:tcPr>
          <w:p w14:paraId="149F2594" w14:textId="77777777" w:rsidR="00192153" w:rsidRDefault="00192153" w:rsidP="00C1269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715B89" w14:textId="77777777" w:rsidR="00192153" w:rsidRDefault="00192153" w:rsidP="00C12696">
            <w:pPr>
              <w:pStyle w:val="CRCoverPage"/>
              <w:spacing w:after="0"/>
              <w:ind w:left="99"/>
              <w:rPr>
                <w:noProof/>
              </w:rPr>
            </w:pPr>
            <w:r>
              <w:rPr>
                <w:noProof/>
              </w:rPr>
              <w:t>TS 38.521-3</w:t>
            </w:r>
          </w:p>
        </w:tc>
      </w:tr>
      <w:tr w:rsidR="00192153" w14:paraId="62D5A879" w14:textId="77777777" w:rsidTr="00C12696">
        <w:tc>
          <w:tcPr>
            <w:tcW w:w="2694" w:type="dxa"/>
            <w:gridSpan w:val="2"/>
            <w:tcBorders>
              <w:left w:val="single" w:sz="4" w:space="0" w:color="auto"/>
            </w:tcBorders>
          </w:tcPr>
          <w:p w14:paraId="4CE32FFF" w14:textId="77777777" w:rsidR="00192153" w:rsidRDefault="00192153" w:rsidP="00C1269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2B52007" w14:textId="77777777" w:rsidR="00192153" w:rsidRDefault="00192153" w:rsidP="00C126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9A96F1" w14:textId="77777777" w:rsidR="00192153" w:rsidRDefault="00192153" w:rsidP="00C12696">
            <w:pPr>
              <w:pStyle w:val="CRCoverPage"/>
              <w:spacing w:after="0"/>
              <w:jc w:val="center"/>
              <w:rPr>
                <w:b/>
                <w:caps/>
                <w:noProof/>
              </w:rPr>
            </w:pPr>
            <w:r>
              <w:rPr>
                <w:b/>
                <w:caps/>
                <w:noProof/>
              </w:rPr>
              <w:t>X</w:t>
            </w:r>
          </w:p>
        </w:tc>
        <w:tc>
          <w:tcPr>
            <w:tcW w:w="2977" w:type="dxa"/>
            <w:gridSpan w:val="4"/>
          </w:tcPr>
          <w:p w14:paraId="7A9D72B0" w14:textId="77777777" w:rsidR="00192153" w:rsidRDefault="00192153" w:rsidP="00C1269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545D3A9" w14:textId="77777777" w:rsidR="00192153" w:rsidRDefault="00192153" w:rsidP="00C12696">
            <w:pPr>
              <w:pStyle w:val="CRCoverPage"/>
              <w:spacing w:after="0"/>
              <w:ind w:left="99"/>
              <w:rPr>
                <w:noProof/>
              </w:rPr>
            </w:pPr>
            <w:r>
              <w:rPr>
                <w:noProof/>
              </w:rPr>
              <w:t xml:space="preserve">TS/TR ... CR ... </w:t>
            </w:r>
          </w:p>
        </w:tc>
      </w:tr>
      <w:tr w:rsidR="00192153" w14:paraId="09864A5C" w14:textId="77777777" w:rsidTr="00C12696">
        <w:tc>
          <w:tcPr>
            <w:tcW w:w="2694" w:type="dxa"/>
            <w:gridSpan w:val="2"/>
            <w:tcBorders>
              <w:left w:val="single" w:sz="4" w:space="0" w:color="auto"/>
            </w:tcBorders>
          </w:tcPr>
          <w:p w14:paraId="39AD1EFF" w14:textId="77777777" w:rsidR="00192153" w:rsidRDefault="00192153" w:rsidP="00C12696">
            <w:pPr>
              <w:pStyle w:val="CRCoverPage"/>
              <w:spacing w:after="0"/>
              <w:rPr>
                <w:b/>
                <w:i/>
                <w:noProof/>
              </w:rPr>
            </w:pPr>
          </w:p>
        </w:tc>
        <w:tc>
          <w:tcPr>
            <w:tcW w:w="6946" w:type="dxa"/>
            <w:gridSpan w:val="9"/>
            <w:tcBorders>
              <w:right w:val="single" w:sz="4" w:space="0" w:color="auto"/>
            </w:tcBorders>
          </w:tcPr>
          <w:p w14:paraId="418AEBD6" w14:textId="77777777" w:rsidR="00192153" w:rsidRDefault="00192153" w:rsidP="00C12696">
            <w:pPr>
              <w:pStyle w:val="CRCoverPage"/>
              <w:spacing w:after="0"/>
              <w:rPr>
                <w:noProof/>
              </w:rPr>
            </w:pPr>
          </w:p>
        </w:tc>
      </w:tr>
      <w:tr w:rsidR="00192153" w14:paraId="5AFB280D" w14:textId="77777777" w:rsidTr="00C12696">
        <w:tc>
          <w:tcPr>
            <w:tcW w:w="2694" w:type="dxa"/>
            <w:gridSpan w:val="2"/>
            <w:tcBorders>
              <w:left w:val="single" w:sz="4" w:space="0" w:color="auto"/>
              <w:bottom w:val="single" w:sz="4" w:space="0" w:color="auto"/>
            </w:tcBorders>
          </w:tcPr>
          <w:p w14:paraId="7FDF682F" w14:textId="77777777" w:rsidR="00192153" w:rsidRDefault="00192153" w:rsidP="00C1269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8ACDF31" w14:textId="77777777" w:rsidR="00192153" w:rsidRDefault="00192153" w:rsidP="00C12696">
            <w:pPr>
              <w:pStyle w:val="CRCoverPage"/>
              <w:spacing w:after="0"/>
              <w:ind w:left="100"/>
              <w:rPr>
                <w:noProof/>
              </w:rPr>
            </w:pPr>
          </w:p>
        </w:tc>
      </w:tr>
      <w:tr w:rsidR="00192153" w:rsidRPr="008863B9" w14:paraId="474CC0D0" w14:textId="77777777" w:rsidTr="00C12696">
        <w:tc>
          <w:tcPr>
            <w:tcW w:w="2694" w:type="dxa"/>
            <w:gridSpan w:val="2"/>
            <w:tcBorders>
              <w:top w:val="single" w:sz="4" w:space="0" w:color="auto"/>
              <w:bottom w:val="single" w:sz="4" w:space="0" w:color="auto"/>
            </w:tcBorders>
          </w:tcPr>
          <w:p w14:paraId="703C5EF9" w14:textId="77777777" w:rsidR="00192153" w:rsidRPr="008863B9" w:rsidRDefault="00192153" w:rsidP="00C1269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7147802" w14:textId="77777777" w:rsidR="00192153" w:rsidRPr="008863B9" w:rsidRDefault="00192153" w:rsidP="00C12696">
            <w:pPr>
              <w:pStyle w:val="CRCoverPage"/>
              <w:spacing w:after="0"/>
              <w:ind w:left="100"/>
              <w:rPr>
                <w:noProof/>
                <w:sz w:val="8"/>
                <w:szCs w:val="8"/>
              </w:rPr>
            </w:pPr>
          </w:p>
        </w:tc>
      </w:tr>
      <w:tr w:rsidR="00192153" w14:paraId="7002A283" w14:textId="77777777" w:rsidTr="00C12696">
        <w:tc>
          <w:tcPr>
            <w:tcW w:w="2694" w:type="dxa"/>
            <w:gridSpan w:val="2"/>
            <w:tcBorders>
              <w:top w:val="single" w:sz="4" w:space="0" w:color="auto"/>
              <w:left w:val="single" w:sz="4" w:space="0" w:color="auto"/>
              <w:bottom w:val="single" w:sz="4" w:space="0" w:color="auto"/>
            </w:tcBorders>
          </w:tcPr>
          <w:p w14:paraId="668DCE77" w14:textId="77777777" w:rsidR="00192153" w:rsidRDefault="00192153" w:rsidP="00C1269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36A270" w14:textId="77777777" w:rsidR="00192153" w:rsidRDefault="00192153" w:rsidP="00C12696">
            <w:pPr>
              <w:pStyle w:val="CRCoverPage"/>
              <w:spacing w:after="0"/>
              <w:ind w:left="100"/>
              <w:rPr>
                <w:noProof/>
              </w:rPr>
            </w:pPr>
          </w:p>
        </w:tc>
      </w:tr>
    </w:tbl>
    <w:p w14:paraId="30217726" w14:textId="77777777" w:rsidR="00192153" w:rsidRDefault="00192153" w:rsidP="00192153">
      <w:pPr>
        <w:pStyle w:val="CRCoverPage"/>
        <w:spacing w:after="0"/>
        <w:rPr>
          <w:noProof/>
          <w:sz w:val="8"/>
          <w:szCs w:val="8"/>
        </w:rPr>
      </w:pPr>
    </w:p>
    <w:p w14:paraId="0EE4B484" w14:textId="77777777" w:rsidR="00192153" w:rsidRDefault="00192153" w:rsidP="00192153">
      <w:pPr>
        <w:rPr>
          <w:noProof/>
        </w:rPr>
        <w:sectPr w:rsidR="00192153" w:rsidSect="00C12696">
          <w:headerReference w:type="even" r:id="rId14"/>
          <w:footnotePr>
            <w:numRestart w:val="eachSect"/>
          </w:footnotePr>
          <w:pgSz w:w="11907" w:h="16840" w:code="9"/>
          <w:pgMar w:top="1418" w:right="1134" w:bottom="1134" w:left="1134" w:header="680" w:footer="567" w:gutter="0"/>
          <w:cols w:space="720"/>
        </w:sectPr>
      </w:pPr>
    </w:p>
    <w:p w14:paraId="76EDD8E8" w14:textId="77777777" w:rsidR="00192153" w:rsidRDefault="00192153" w:rsidP="00192153">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bookmarkEnd w:id="2"/>
    <w:p w14:paraId="04831121" w14:textId="77777777" w:rsidR="0065602E" w:rsidRPr="00EF5447" w:rsidRDefault="0065602E" w:rsidP="0065602E">
      <w:pPr>
        <w:pStyle w:val="TH"/>
      </w:pPr>
      <w:r w:rsidRPr="00EF5447">
        <w:t>Table 5.5</w:t>
      </w:r>
      <w:r w:rsidRPr="00EF5447">
        <w:rPr>
          <w:lang w:eastAsia="zh-CN"/>
        </w:rPr>
        <w:t>B.7</w:t>
      </w:r>
      <w:r w:rsidRPr="00EF5447">
        <w:t>-</w:t>
      </w:r>
      <w:r w:rsidRPr="00EF5447">
        <w:rPr>
          <w:lang w:eastAsia="zh-CN"/>
        </w:rPr>
        <w:t>2</w:t>
      </w:r>
      <w:r w:rsidRPr="00EF5447">
        <w:t xml:space="preserve">: Inter-band </w:t>
      </w:r>
      <w:r w:rsidRPr="00EF5447">
        <w:rPr>
          <w:lang w:eastAsia="zh-CN"/>
        </w:rPr>
        <w:t>NR-DC</w:t>
      </w:r>
      <w:r w:rsidRPr="00EF5447">
        <w:t xml:space="preserve"> configurations between FR1 and FR2 (t</w:t>
      </w:r>
      <w:r w:rsidRPr="00EF5447">
        <w:rPr>
          <w:lang w:eastAsia="zh-CN"/>
        </w:rPr>
        <w:t xml:space="preserve">hree </w:t>
      </w:r>
      <w:r w:rsidRPr="00EF5447">
        <w:t>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3"/>
        <w:gridCol w:w="3969"/>
      </w:tblGrid>
      <w:tr w:rsidR="0065602E" w:rsidRPr="00EF5447" w14:paraId="4FAF80BB" w14:textId="77777777" w:rsidTr="0003419D">
        <w:trPr>
          <w:trHeight w:val="187"/>
          <w:tblHeader/>
          <w:jc w:val="center"/>
        </w:trPr>
        <w:tc>
          <w:tcPr>
            <w:tcW w:w="3823" w:type="dxa"/>
          </w:tcPr>
          <w:p w14:paraId="3334D0D1" w14:textId="77777777" w:rsidR="0065602E" w:rsidRPr="00EF5447" w:rsidRDefault="0065602E" w:rsidP="0003419D">
            <w:pPr>
              <w:pStyle w:val="TAH"/>
              <w:rPr>
                <w:lang w:eastAsia="fi-FI"/>
              </w:rPr>
            </w:pPr>
            <w:r w:rsidRPr="00EF5447">
              <w:rPr>
                <w:lang w:eastAsia="zh-CN"/>
              </w:rPr>
              <w:t>Downlink NR DC</w:t>
            </w:r>
          </w:p>
          <w:p w14:paraId="0C3BB3C0" w14:textId="77777777" w:rsidR="0065602E" w:rsidRPr="00EF5447" w:rsidRDefault="0065602E" w:rsidP="0003419D">
            <w:pPr>
              <w:pStyle w:val="TAH"/>
              <w:rPr>
                <w:lang w:eastAsia="fi-FI"/>
              </w:rPr>
            </w:pPr>
            <w:r w:rsidRPr="00EF5447">
              <w:rPr>
                <w:lang w:eastAsia="fi-FI"/>
              </w:rPr>
              <w:t>configuration</w:t>
            </w:r>
          </w:p>
        </w:tc>
        <w:tc>
          <w:tcPr>
            <w:tcW w:w="3969" w:type="dxa"/>
          </w:tcPr>
          <w:p w14:paraId="696B8DB6" w14:textId="77777777" w:rsidR="0065602E" w:rsidRPr="00EF5447" w:rsidRDefault="0065602E" w:rsidP="0003419D">
            <w:pPr>
              <w:pStyle w:val="TAH"/>
              <w:rPr>
                <w:lang w:eastAsia="fi-FI"/>
              </w:rPr>
            </w:pPr>
            <w:r w:rsidRPr="00EF5447">
              <w:rPr>
                <w:lang w:eastAsia="fi-FI"/>
              </w:rPr>
              <w:t xml:space="preserve">Uplink </w:t>
            </w:r>
            <w:r w:rsidRPr="00EF5447">
              <w:rPr>
                <w:lang w:eastAsia="zh-CN"/>
              </w:rPr>
              <w:t>NR DC</w:t>
            </w:r>
          </w:p>
          <w:p w14:paraId="5E286B76" w14:textId="77777777" w:rsidR="0065602E" w:rsidRPr="00EF5447" w:rsidRDefault="0065602E" w:rsidP="0003419D">
            <w:pPr>
              <w:pStyle w:val="TAH"/>
              <w:rPr>
                <w:lang w:eastAsia="fi-FI"/>
              </w:rPr>
            </w:pPr>
            <w:r w:rsidRPr="00EF5447">
              <w:rPr>
                <w:lang w:eastAsia="fi-FI"/>
              </w:rPr>
              <w:t>configuration</w:t>
            </w:r>
          </w:p>
        </w:tc>
      </w:tr>
      <w:tr w:rsidR="0065602E" w:rsidRPr="00EF5447" w14:paraId="60D2EF4F" w14:textId="77777777" w:rsidTr="0003419D">
        <w:trPr>
          <w:trHeight w:val="187"/>
          <w:jc w:val="center"/>
        </w:trPr>
        <w:tc>
          <w:tcPr>
            <w:tcW w:w="3823" w:type="dxa"/>
          </w:tcPr>
          <w:p w14:paraId="1AEA713C" w14:textId="77777777" w:rsidR="0065602E" w:rsidRDefault="0065602E" w:rsidP="0003419D">
            <w:pPr>
              <w:pStyle w:val="TAC"/>
              <w:rPr>
                <w:lang w:eastAsia="zh-CN"/>
              </w:rPr>
            </w:pPr>
            <w:r>
              <w:rPr>
                <w:lang w:eastAsia="zh-CN"/>
              </w:rPr>
              <w:t>DC_n1A-n77A-n257A</w:t>
            </w:r>
          </w:p>
          <w:p w14:paraId="2F06C278" w14:textId="77777777" w:rsidR="0065602E" w:rsidRDefault="0065602E" w:rsidP="0003419D">
            <w:pPr>
              <w:pStyle w:val="TAC"/>
              <w:rPr>
                <w:lang w:eastAsia="zh-CN"/>
              </w:rPr>
            </w:pPr>
            <w:r>
              <w:rPr>
                <w:lang w:eastAsia="zh-CN"/>
              </w:rPr>
              <w:t>DC_n1A-n77A-n257G</w:t>
            </w:r>
          </w:p>
          <w:p w14:paraId="315F4DDC" w14:textId="77777777" w:rsidR="0065602E" w:rsidRDefault="0065602E" w:rsidP="0003419D">
            <w:pPr>
              <w:pStyle w:val="TAC"/>
              <w:rPr>
                <w:lang w:eastAsia="zh-CN"/>
              </w:rPr>
            </w:pPr>
            <w:r>
              <w:rPr>
                <w:lang w:eastAsia="zh-CN"/>
              </w:rPr>
              <w:t>DC_n1A-n77A-n257H</w:t>
            </w:r>
          </w:p>
          <w:p w14:paraId="303AC9B7" w14:textId="77777777" w:rsidR="0065602E" w:rsidRPr="00EF5447" w:rsidRDefault="0065602E" w:rsidP="0003419D">
            <w:pPr>
              <w:pStyle w:val="TAC"/>
              <w:rPr>
                <w:lang w:eastAsia="zh-CN"/>
              </w:rPr>
            </w:pPr>
            <w:r>
              <w:rPr>
                <w:lang w:eastAsia="zh-CN"/>
              </w:rPr>
              <w:t>DC_n1A-n77A-n257I</w:t>
            </w:r>
          </w:p>
        </w:tc>
        <w:tc>
          <w:tcPr>
            <w:tcW w:w="3969" w:type="dxa"/>
          </w:tcPr>
          <w:p w14:paraId="5A592E52" w14:textId="77777777" w:rsidR="0065602E" w:rsidRDefault="0065602E" w:rsidP="0003419D">
            <w:pPr>
              <w:pStyle w:val="TAC"/>
              <w:rPr>
                <w:lang w:eastAsia="zh-CN"/>
              </w:rPr>
            </w:pPr>
            <w:r>
              <w:rPr>
                <w:lang w:eastAsia="zh-CN"/>
              </w:rPr>
              <w:t>DC_n1A-n257A</w:t>
            </w:r>
          </w:p>
          <w:p w14:paraId="2A52EC83" w14:textId="77777777" w:rsidR="0065602E" w:rsidRDefault="0065602E" w:rsidP="0003419D">
            <w:pPr>
              <w:pStyle w:val="TAC"/>
              <w:rPr>
                <w:lang w:eastAsia="zh-CN"/>
              </w:rPr>
            </w:pPr>
            <w:r>
              <w:rPr>
                <w:lang w:eastAsia="zh-CN"/>
              </w:rPr>
              <w:t>DC_n1A-n257G</w:t>
            </w:r>
          </w:p>
          <w:p w14:paraId="4A482692" w14:textId="77777777" w:rsidR="0065602E" w:rsidRDefault="0065602E" w:rsidP="0003419D">
            <w:pPr>
              <w:pStyle w:val="TAC"/>
              <w:rPr>
                <w:lang w:eastAsia="zh-CN"/>
              </w:rPr>
            </w:pPr>
            <w:r>
              <w:rPr>
                <w:lang w:eastAsia="zh-CN"/>
              </w:rPr>
              <w:t>DC_n1A-n257H</w:t>
            </w:r>
          </w:p>
          <w:p w14:paraId="4CFC85BB" w14:textId="77777777" w:rsidR="0065602E" w:rsidRDefault="0065602E" w:rsidP="0003419D">
            <w:pPr>
              <w:pStyle w:val="TAC"/>
              <w:rPr>
                <w:lang w:eastAsia="zh-CN"/>
              </w:rPr>
            </w:pPr>
            <w:r>
              <w:rPr>
                <w:lang w:eastAsia="zh-CN"/>
              </w:rPr>
              <w:t>DC_n1A-n257I</w:t>
            </w:r>
          </w:p>
          <w:p w14:paraId="0EA336D8" w14:textId="77777777" w:rsidR="0065602E" w:rsidRDefault="0065602E" w:rsidP="0003419D">
            <w:pPr>
              <w:pStyle w:val="TAC"/>
              <w:rPr>
                <w:lang w:eastAsia="zh-CN"/>
              </w:rPr>
            </w:pPr>
            <w:r>
              <w:rPr>
                <w:lang w:eastAsia="zh-CN"/>
              </w:rPr>
              <w:t>DC_n77A-n257A</w:t>
            </w:r>
          </w:p>
          <w:p w14:paraId="267BC321" w14:textId="77777777" w:rsidR="0065602E" w:rsidRDefault="0065602E" w:rsidP="0003419D">
            <w:pPr>
              <w:pStyle w:val="TAC"/>
              <w:rPr>
                <w:lang w:eastAsia="zh-CN"/>
              </w:rPr>
            </w:pPr>
            <w:r>
              <w:rPr>
                <w:lang w:eastAsia="zh-CN"/>
              </w:rPr>
              <w:t>DC_n77A-n257G</w:t>
            </w:r>
          </w:p>
          <w:p w14:paraId="74F9877A" w14:textId="77777777" w:rsidR="0065602E" w:rsidRDefault="0065602E" w:rsidP="0003419D">
            <w:pPr>
              <w:pStyle w:val="TAC"/>
              <w:rPr>
                <w:lang w:eastAsia="zh-CN"/>
              </w:rPr>
            </w:pPr>
            <w:r>
              <w:rPr>
                <w:lang w:eastAsia="zh-CN"/>
              </w:rPr>
              <w:t>DC_n77A-n257H</w:t>
            </w:r>
          </w:p>
          <w:p w14:paraId="23CF3FE5" w14:textId="77777777" w:rsidR="0065602E" w:rsidRPr="00EF5447" w:rsidRDefault="0065602E" w:rsidP="0003419D">
            <w:pPr>
              <w:pStyle w:val="TAC"/>
              <w:rPr>
                <w:lang w:eastAsia="zh-CN"/>
              </w:rPr>
            </w:pPr>
            <w:r>
              <w:rPr>
                <w:lang w:eastAsia="zh-CN"/>
              </w:rPr>
              <w:t>DC_n77A-n257I</w:t>
            </w:r>
          </w:p>
        </w:tc>
      </w:tr>
      <w:tr w:rsidR="0065602E" w:rsidRPr="00EF5447" w14:paraId="65ECAF80" w14:textId="77777777" w:rsidTr="0003419D">
        <w:trPr>
          <w:trHeight w:val="187"/>
          <w:jc w:val="center"/>
        </w:trPr>
        <w:tc>
          <w:tcPr>
            <w:tcW w:w="3823" w:type="dxa"/>
          </w:tcPr>
          <w:p w14:paraId="17338F9B" w14:textId="77777777" w:rsidR="0065602E" w:rsidRDefault="0065602E" w:rsidP="0003419D">
            <w:pPr>
              <w:pStyle w:val="TAC"/>
              <w:rPr>
                <w:lang w:eastAsia="zh-CN"/>
              </w:rPr>
            </w:pPr>
            <w:r>
              <w:rPr>
                <w:lang w:eastAsia="zh-CN"/>
              </w:rPr>
              <w:t>DC_n1A-n78A-n257A</w:t>
            </w:r>
          </w:p>
          <w:p w14:paraId="3018E1FC" w14:textId="77777777" w:rsidR="0065602E" w:rsidRDefault="0065602E" w:rsidP="0003419D">
            <w:pPr>
              <w:pStyle w:val="TAC"/>
              <w:rPr>
                <w:lang w:eastAsia="zh-CN"/>
              </w:rPr>
            </w:pPr>
            <w:r>
              <w:rPr>
                <w:lang w:eastAsia="zh-CN"/>
              </w:rPr>
              <w:t>DC_n1A-n78A-n257G</w:t>
            </w:r>
          </w:p>
          <w:p w14:paraId="45A24E9F" w14:textId="77777777" w:rsidR="0065602E" w:rsidRDefault="0065602E" w:rsidP="0003419D">
            <w:pPr>
              <w:pStyle w:val="TAC"/>
              <w:rPr>
                <w:lang w:eastAsia="zh-CN"/>
              </w:rPr>
            </w:pPr>
            <w:r>
              <w:rPr>
                <w:lang w:eastAsia="zh-CN"/>
              </w:rPr>
              <w:t>DC_n1A-n78A-n257H</w:t>
            </w:r>
          </w:p>
          <w:p w14:paraId="7EAF0DF0" w14:textId="77777777" w:rsidR="0065602E" w:rsidRPr="00EF5447" w:rsidRDefault="0065602E" w:rsidP="0003419D">
            <w:pPr>
              <w:pStyle w:val="TAC"/>
              <w:rPr>
                <w:lang w:eastAsia="zh-CN"/>
              </w:rPr>
            </w:pPr>
            <w:r>
              <w:rPr>
                <w:lang w:eastAsia="zh-CN"/>
              </w:rPr>
              <w:t>DC_n1A-n78A-n257I</w:t>
            </w:r>
          </w:p>
        </w:tc>
        <w:tc>
          <w:tcPr>
            <w:tcW w:w="3969" w:type="dxa"/>
          </w:tcPr>
          <w:p w14:paraId="1CB6AAC6" w14:textId="77777777" w:rsidR="0065602E" w:rsidRDefault="0065602E" w:rsidP="0003419D">
            <w:pPr>
              <w:pStyle w:val="TAC"/>
              <w:rPr>
                <w:lang w:eastAsia="zh-CN"/>
              </w:rPr>
            </w:pPr>
            <w:r>
              <w:rPr>
                <w:lang w:eastAsia="zh-CN"/>
              </w:rPr>
              <w:t>DC_n1A-n257A</w:t>
            </w:r>
          </w:p>
          <w:p w14:paraId="26C227B4" w14:textId="77777777" w:rsidR="0065602E" w:rsidRDefault="0065602E" w:rsidP="0003419D">
            <w:pPr>
              <w:pStyle w:val="TAC"/>
              <w:rPr>
                <w:lang w:eastAsia="zh-CN"/>
              </w:rPr>
            </w:pPr>
            <w:r>
              <w:rPr>
                <w:lang w:eastAsia="zh-CN"/>
              </w:rPr>
              <w:t>DC_n1A-n257G</w:t>
            </w:r>
          </w:p>
          <w:p w14:paraId="0179D998" w14:textId="77777777" w:rsidR="0065602E" w:rsidRDefault="0065602E" w:rsidP="0003419D">
            <w:pPr>
              <w:pStyle w:val="TAC"/>
              <w:rPr>
                <w:lang w:eastAsia="zh-CN"/>
              </w:rPr>
            </w:pPr>
            <w:r>
              <w:rPr>
                <w:lang w:eastAsia="zh-CN"/>
              </w:rPr>
              <w:t>DC_n1A-n257H</w:t>
            </w:r>
          </w:p>
          <w:p w14:paraId="3A9D4E59" w14:textId="77777777" w:rsidR="0065602E" w:rsidRDefault="0065602E" w:rsidP="0003419D">
            <w:pPr>
              <w:pStyle w:val="TAC"/>
              <w:rPr>
                <w:lang w:eastAsia="zh-CN"/>
              </w:rPr>
            </w:pPr>
            <w:r>
              <w:rPr>
                <w:lang w:eastAsia="zh-CN"/>
              </w:rPr>
              <w:t>DC_n1A-n257I</w:t>
            </w:r>
          </w:p>
          <w:p w14:paraId="3FD373AA" w14:textId="77777777" w:rsidR="0065602E" w:rsidRDefault="0065602E" w:rsidP="0003419D">
            <w:pPr>
              <w:pStyle w:val="TAC"/>
              <w:rPr>
                <w:lang w:eastAsia="zh-CN"/>
              </w:rPr>
            </w:pPr>
            <w:r>
              <w:rPr>
                <w:lang w:eastAsia="zh-CN"/>
              </w:rPr>
              <w:t>DC_n78A-n257A</w:t>
            </w:r>
          </w:p>
          <w:p w14:paraId="2E092311" w14:textId="77777777" w:rsidR="0065602E" w:rsidRDefault="0065602E" w:rsidP="0003419D">
            <w:pPr>
              <w:pStyle w:val="TAC"/>
              <w:rPr>
                <w:lang w:eastAsia="zh-CN"/>
              </w:rPr>
            </w:pPr>
            <w:r>
              <w:rPr>
                <w:lang w:eastAsia="zh-CN"/>
              </w:rPr>
              <w:t>DC_n78A-n257G</w:t>
            </w:r>
          </w:p>
          <w:p w14:paraId="2F9302A4" w14:textId="77777777" w:rsidR="0065602E" w:rsidRDefault="0065602E" w:rsidP="0003419D">
            <w:pPr>
              <w:pStyle w:val="TAC"/>
              <w:rPr>
                <w:lang w:eastAsia="zh-CN"/>
              </w:rPr>
            </w:pPr>
            <w:r>
              <w:rPr>
                <w:lang w:eastAsia="zh-CN"/>
              </w:rPr>
              <w:t>DC_n78A-n257H</w:t>
            </w:r>
          </w:p>
          <w:p w14:paraId="35D921A6" w14:textId="77777777" w:rsidR="0065602E" w:rsidRPr="00EF5447" w:rsidRDefault="0065602E" w:rsidP="0003419D">
            <w:pPr>
              <w:pStyle w:val="TAC"/>
              <w:rPr>
                <w:lang w:eastAsia="zh-CN"/>
              </w:rPr>
            </w:pPr>
            <w:r>
              <w:rPr>
                <w:lang w:eastAsia="zh-CN"/>
              </w:rPr>
              <w:t>DC_n78A-n257I</w:t>
            </w:r>
          </w:p>
        </w:tc>
      </w:tr>
      <w:tr w:rsidR="0065602E" w:rsidRPr="00EF5447" w14:paraId="36B102B7" w14:textId="77777777" w:rsidTr="0003419D">
        <w:trPr>
          <w:trHeight w:val="187"/>
          <w:jc w:val="center"/>
        </w:trPr>
        <w:tc>
          <w:tcPr>
            <w:tcW w:w="3823" w:type="dxa"/>
          </w:tcPr>
          <w:p w14:paraId="4415A54E" w14:textId="77777777" w:rsidR="0065602E" w:rsidRDefault="0065602E" w:rsidP="0003419D">
            <w:pPr>
              <w:pStyle w:val="TAC"/>
              <w:rPr>
                <w:lang w:eastAsia="zh-CN"/>
              </w:rPr>
            </w:pPr>
            <w:r>
              <w:rPr>
                <w:lang w:eastAsia="zh-CN"/>
              </w:rPr>
              <w:t>DC_n1A-n79A-n257A</w:t>
            </w:r>
          </w:p>
          <w:p w14:paraId="0D737915" w14:textId="77777777" w:rsidR="0065602E" w:rsidRDefault="0065602E" w:rsidP="0003419D">
            <w:pPr>
              <w:pStyle w:val="TAC"/>
              <w:rPr>
                <w:lang w:eastAsia="zh-CN"/>
              </w:rPr>
            </w:pPr>
            <w:r>
              <w:rPr>
                <w:lang w:eastAsia="zh-CN"/>
              </w:rPr>
              <w:t>DC_n1A-n79A-n257G</w:t>
            </w:r>
          </w:p>
          <w:p w14:paraId="21F8C2A5" w14:textId="77777777" w:rsidR="0065602E" w:rsidRDefault="0065602E" w:rsidP="0003419D">
            <w:pPr>
              <w:pStyle w:val="TAC"/>
              <w:rPr>
                <w:lang w:eastAsia="zh-CN"/>
              </w:rPr>
            </w:pPr>
            <w:r>
              <w:rPr>
                <w:lang w:eastAsia="zh-CN"/>
              </w:rPr>
              <w:t>DC_n1A-n79A-n257H</w:t>
            </w:r>
          </w:p>
          <w:p w14:paraId="5F4FE744" w14:textId="77777777" w:rsidR="0065602E" w:rsidRPr="00EF5447" w:rsidRDefault="0065602E" w:rsidP="0003419D">
            <w:pPr>
              <w:pStyle w:val="TAC"/>
              <w:rPr>
                <w:lang w:eastAsia="zh-CN"/>
              </w:rPr>
            </w:pPr>
            <w:r>
              <w:rPr>
                <w:lang w:eastAsia="zh-CN"/>
              </w:rPr>
              <w:t>DC_n1A-n79A-n257I</w:t>
            </w:r>
          </w:p>
        </w:tc>
        <w:tc>
          <w:tcPr>
            <w:tcW w:w="3969" w:type="dxa"/>
          </w:tcPr>
          <w:p w14:paraId="176805CE" w14:textId="77777777" w:rsidR="0065602E" w:rsidRDefault="0065602E" w:rsidP="0003419D">
            <w:pPr>
              <w:pStyle w:val="TAC"/>
              <w:rPr>
                <w:lang w:eastAsia="zh-CN"/>
              </w:rPr>
            </w:pPr>
            <w:r>
              <w:rPr>
                <w:lang w:eastAsia="zh-CN"/>
              </w:rPr>
              <w:t>DC_n1A-n257A</w:t>
            </w:r>
          </w:p>
          <w:p w14:paraId="0CB36B1C" w14:textId="77777777" w:rsidR="0065602E" w:rsidRDefault="0065602E" w:rsidP="0003419D">
            <w:pPr>
              <w:pStyle w:val="TAC"/>
              <w:rPr>
                <w:lang w:eastAsia="zh-CN"/>
              </w:rPr>
            </w:pPr>
            <w:r>
              <w:rPr>
                <w:lang w:eastAsia="zh-CN"/>
              </w:rPr>
              <w:t>DC_n1A-n257G</w:t>
            </w:r>
          </w:p>
          <w:p w14:paraId="5A20B848" w14:textId="77777777" w:rsidR="0065602E" w:rsidRDefault="0065602E" w:rsidP="0003419D">
            <w:pPr>
              <w:pStyle w:val="TAC"/>
              <w:rPr>
                <w:lang w:eastAsia="zh-CN"/>
              </w:rPr>
            </w:pPr>
            <w:r>
              <w:rPr>
                <w:lang w:eastAsia="zh-CN"/>
              </w:rPr>
              <w:t>DC_n1A-n257H</w:t>
            </w:r>
          </w:p>
          <w:p w14:paraId="344A9B51" w14:textId="77777777" w:rsidR="0065602E" w:rsidRDefault="0065602E" w:rsidP="0003419D">
            <w:pPr>
              <w:pStyle w:val="TAC"/>
              <w:rPr>
                <w:lang w:eastAsia="zh-CN"/>
              </w:rPr>
            </w:pPr>
            <w:r>
              <w:rPr>
                <w:lang w:eastAsia="zh-CN"/>
              </w:rPr>
              <w:t>DC_n1A-n257I</w:t>
            </w:r>
          </w:p>
          <w:p w14:paraId="2D354140" w14:textId="77777777" w:rsidR="0065602E" w:rsidRDefault="0065602E" w:rsidP="0003419D">
            <w:pPr>
              <w:pStyle w:val="TAC"/>
              <w:rPr>
                <w:lang w:eastAsia="zh-CN"/>
              </w:rPr>
            </w:pPr>
            <w:r>
              <w:rPr>
                <w:lang w:eastAsia="zh-CN"/>
              </w:rPr>
              <w:t>DC_n79A-n257A</w:t>
            </w:r>
          </w:p>
          <w:p w14:paraId="6F151162" w14:textId="77777777" w:rsidR="0065602E" w:rsidRDefault="0065602E" w:rsidP="0003419D">
            <w:pPr>
              <w:pStyle w:val="TAC"/>
              <w:rPr>
                <w:lang w:eastAsia="zh-CN"/>
              </w:rPr>
            </w:pPr>
            <w:r>
              <w:rPr>
                <w:lang w:eastAsia="zh-CN"/>
              </w:rPr>
              <w:t>DC_n79A-n257G</w:t>
            </w:r>
          </w:p>
          <w:p w14:paraId="1648D457" w14:textId="77777777" w:rsidR="0065602E" w:rsidRDefault="0065602E" w:rsidP="0003419D">
            <w:pPr>
              <w:pStyle w:val="TAC"/>
              <w:rPr>
                <w:lang w:eastAsia="zh-CN"/>
              </w:rPr>
            </w:pPr>
            <w:r>
              <w:rPr>
                <w:lang w:eastAsia="zh-CN"/>
              </w:rPr>
              <w:t>DC_n79A-n257H</w:t>
            </w:r>
          </w:p>
          <w:p w14:paraId="0306CB47" w14:textId="77777777" w:rsidR="0065602E" w:rsidRPr="00EF5447" w:rsidRDefault="0065602E" w:rsidP="0003419D">
            <w:pPr>
              <w:pStyle w:val="TAC"/>
              <w:rPr>
                <w:lang w:eastAsia="zh-CN"/>
              </w:rPr>
            </w:pPr>
            <w:r>
              <w:rPr>
                <w:lang w:eastAsia="zh-CN"/>
              </w:rPr>
              <w:t>DC_n79A-n257I</w:t>
            </w:r>
          </w:p>
        </w:tc>
      </w:tr>
      <w:tr w:rsidR="0065602E" w:rsidRPr="00EF5447" w14:paraId="57923B2A" w14:textId="77777777" w:rsidTr="0003419D">
        <w:trPr>
          <w:trHeight w:val="187"/>
          <w:jc w:val="center"/>
        </w:trPr>
        <w:tc>
          <w:tcPr>
            <w:tcW w:w="3823" w:type="dxa"/>
          </w:tcPr>
          <w:p w14:paraId="3FC1E87F" w14:textId="77777777" w:rsidR="0065602E" w:rsidRPr="00EF5447" w:rsidRDefault="0065602E" w:rsidP="0003419D">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n28</w:t>
            </w:r>
            <w:r w:rsidRPr="00EF5447">
              <w:t>A</w:t>
            </w:r>
            <w:r w:rsidRPr="00EF5447">
              <w:rPr>
                <w:lang w:eastAsia="zh-CN"/>
              </w:rPr>
              <w:t>-n257A</w:t>
            </w:r>
          </w:p>
          <w:p w14:paraId="0D011B98" w14:textId="77777777" w:rsidR="0065602E" w:rsidRPr="00EF5447" w:rsidRDefault="0065602E" w:rsidP="0003419D">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n28</w:t>
            </w:r>
            <w:r w:rsidRPr="00EF5447">
              <w:t>A</w:t>
            </w:r>
            <w:r w:rsidRPr="00EF5447">
              <w:rPr>
                <w:lang w:eastAsia="zh-CN"/>
              </w:rPr>
              <w:t>-n257G</w:t>
            </w:r>
          </w:p>
          <w:p w14:paraId="7E8C4652" w14:textId="77777777" w:rsidR="0065602E" w:rsidRPr="00EF5447" w:rsidRDefault="0065602E" w:rsidP="0003419D">
            <w:pPr>
              <w:pStyle w:val="TAC"/>
              <w:rPr>
                <w:lang w:eastAsia="fi-FI"/>
              </w:rPr>
            </w:pPr>
            <w:r w:rsidRPr="00EF5447">
              <w:rPr>
                <w:lang w:eastAsia="zh-CN"/>
              </w:rPr>
              <w:t>DC</w:t>
            </w:r>
            <w:r w:rsidRPr="00EF5447">
              <w:t>_</w:t>
            </w:r>
            <w:r w:rsidRPr="00EF5447">
              <w:rPr>
                <w:lang w:eastAsia="zh-CN"/>
              </w:rPr>
              <w:t>n3</w:t>
            </w:r>
            <w:r w:rsidRPr="00EF5447">
              <w:t>A-</w:t>
            </w:r>
            <w:r w:rsidRPr="00EF5447">
              <w:rPr>
                <w:lang w:eastAsia="zh-CN"/>
              </w:rPr>
              <w:t>n28</w:t>
            </w:r>
            <w:r w:rsidRPr="00EF5447">
              <w:t>A</w:t>
            </w:r>
            <w:r w:rsidRPr="00EF5447">
              <w:rPr>
                <w:lang w:eastAsia="zh-CN"/>
              </w:rPr>
              <w:t>-n257H</w:t>
            </w:r>
          </w:p>
          <w:p w14:paraId="6672A927" w14:textId="77777777" w:rsidR="0065602E" w:rsidRPr="00EF5447" w:rsidRDefault="0065602E" w:rsidP="0003419D">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n28</w:t>
            </w:r>
            <w:r w:rsidRPr="00EF5447">
              <w:t>A</w:t>
            </w:r>
            <w:r w:rsidRPr="00EF5447">
              <w:rPr>
                <w:lang w:eastAsia="zh-CN"/>
              </w:rPr>
              <w:t>-n257I</w:t>
            </w:r>
          </w:p>
        </w:tc>
        <w:tc>
          <w:tcPr>
            <w:tcW w:w="3969" w:type="dxa"/>
          </w:tcPr>
          <w:p w14:paraId="57D036A0" w14:textId="77777777" w:rsidR="0065602E" w:rsidRPr="00EF5447" w:rsidRDefault="0065602E" w:rsidP="0003419D">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n28A</w:t>
            </w:r>
          </w:p>
          <w:p w14:paraId="69CC82D2" w14:textId="77777777" w:rsidR="0065602E" w:rsidRPr="00EF5447" w:rsidRDefault="0065602E" w:rsidP="0003419D">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n257A</w:t>
            </w:r>
          </w:p>
          <w:p w14:paraId="65C3A54D" w14:textId="77777777" w:rsidR="0065602E" w:rsidRPr="00EF5447" w:rsidRDefault="0065602E" w:rsidP="0003419D">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n257G</w:t>
            </w:r>
          </w:p>
          <w:p w14:paraId="1DA97436" w14:textId="77777777" w:rsidR="0065602E" w:rsidRPr="00EF5447" w:rsidRDefault="0065602E" w:rsidP="0003419D">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n257H</w:t>
            </w:r>
          </w:p>
          <w:p w14:paraId="08DBEB0D" w14:textId="77777777" w:rsidR="0065602E" w:rsidRPr="00EF5447" w:rsidRDefault="0065602E" w:rsidP="0003419D">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n257I</w:t>
            </w:r>
          </w:p>
          <w:p w14:paraId="77D5045F" w14:textId="77777777" w:rsidR="0065602E" w:rsidRPr="00EF5447" w:rsidRDefault="0065602E" w:rsidP="0003419D">
            <w:pPr>
              <w:pStyle w:val="TAC"/>
              <w:rPr>
                <w:lang w:eastAsia="zh-CN"/>
              </w:rPr>
            </w:pPr>
            <w:r w:rsidRPr="00EF5447">
              <w:rPr>
                <w:lang w:eastAsia="zh-CN"/>
              </w:rPr>
              <w:t>DC</w:t>
            </w:r>
            <w:r w:rsidRPr="00EF5447">
              <w:t>_</w:t>
            </w:r>
            <w:r w:rsidRPr="00EF5447">
              <w:rPr>
                <w:lang w:eastAsia="zh-CN"/>
              </w:rPr>
              <w:t>n28</w:t>
            </w:r>
            <w:r w:rsidRPr="00EF5447">
              <w:t>A-</w:t>
            </w:r>
            <w:r w:rsidRPr="00EF5447">
              <w:rPr>
                <w:lang w:eastAsia="zh-CN"/>
              </w:rPr>
              <w:t>n257A</w:t>
            </w:r>
          </w:p>
          <w:p w14:paraId="4215A89F" w14:textId="77777777" w:rsidR="0065602E" w:rsidRPr="00EF5447" w:rsidRDefault="0065602E" w:rsidP="0003419D">
            <w:pPr>
              <w:pStyle w:val="TAC"/>
              <w:rPr>
                <w:lang w:eastAsia="zh-CN"/>
              </w:rPr>
            </w:pPr>
            <w:r w:rsidRPr="00EF5447">
              <w:rPr>
                <w:lang w:eastAsia="zh-CN"/>
              </w:rPr>
              <w:t>DC</w:t>
            </w:r>
            <w:r w:rsidRPr="00EF5447">
              <w:t>_</w:t>
            </w:r>
            <w:r w:rsidRPr="00EF5447">
              <w:rPr>
                <w:lang w:eastAsia="zh-CN"/>
              </w:rPr>
              <w:t>n28</w:t>
            </w:r>
            <w:r w:rsidRPr="00EF5447">
              <w:t>A-</w:t>
            </w:r>
            <w:r w:rsidRPr="00EF5447">
              <w:rPr>
                <w:lang w:eastAsia="zh-CN"/>
              </w:rPr>
              <w:t>n257G</w:t>
            </w:r>
          </w:p>
          <w:p w14:paraId="53F2BC32" w14:textId="77777777" w:rsidR="0065602E" w:rsidRPr="00EF5447" w:rsidRDefault="0065602E" w:rsidP="0003419D">
            <w:pPr>
              <w:pStyle w:val="TAC"/>
              <w:rPr>
                <w:lang w:eastAsia="zh-CN"/>
              </w:rPr>
            </w:pPr>
            <w:r w:rsidRPr="00EF5447">
              <w:rPr>
                <w:lang w:eastAsia="zh-CN"/>
              </w:rPr>
              <w:t>DC</w:t>
            </w:r>
            <w:r w:rsidRPr="00EF5447">
              <w:t>_</w:t>
            </w:r>
            <w:r w:rsidRPr="00EF5447">
              <w:rPr>
                <w:lang w:eastAsia="zh-CN"/>
              </w:rPr>
              <w:t>n28</w:t>
            </w:r>
            <w:r w:rsidRPr="00EF5447">
              <w:t>A-</w:t>
            </w:r>
            <w:r w:rsidRPr="00EF5447">
              <w:rPr>
                <w:lang w:eastAsia="zh-CN"/>
              </w:rPr>
              <w:t>n257H</w:t>
            </w:r>
          </w:p>
          <w:p w14:paraId="222A9B3D" w14:textId="77777777" w:rsidR="0065602E" w:rsidRPr="00EF5447" w:rsidRDefault="0065602E" w:rsidP="0003419D">
            <w:pPr>
              <w:pStyle w:val="TAC"/>
              <w:rPr>
                <w:lang w:eastAsia="zh-CN"/>
              </w:rPr>
            </w:pPr>
            <w:r w:rsidRPr="00EF5447">
              <w:rPr>
                <w:lang w:eastAsia="zh-CN"/>
              </w:rPr>
              <w:t>DC</w:t>
            </w:r>
            <w:r w:rsidRPr="00EF5447">
              <w:t>_</w:t>
            </w:r>
            <w:r w:rsidRPr="00EF5447">
              <w:rPr>
                <w:lang w:eastAsia="zh-CN"/>
              </w:rPr>
              <w:t>n28</w:t>
            </w:r>
            <w:r w:rsidRPr="00EF5447">
              <w:t>A-</w:t>
            </w:r>
            <w:r w:rsidRPr="00EF5447">
              <w:rPr>
                <w:lang w:eastAsia="zh-CN"/>
              </w:rPr>
              <w:t>n257I</w:t>
            </w:r>
          </w:p>
        </w:tc>
      </w:tr>
      <w:tr w:rsidR="0065602E" w:rsidRPr="00EF5447" w14:paraId="703B81E2" w14:textId="77777777" w:rsidTr="0003419D">
        <w:trPr>
          <w:trHeight w:val="187"/>
          <w:jc w:val="center"/>
        </w:trPr>
        <w:tc>
          <w:tcPr>
            <w:tcW w:w="3823" w:type="dxa"/>
            <w:vAlign w:val="center"/>
          </w:tcPr>
          <w:p w14:paraId="1FF4A974" w14:textId="77777777" w:rsidR="0065602E" w:rsidRDefault="0065602E" w:rsidP="0003419D">
            <w:pPr>
              <w:pStyle w:val="TAC"/>
              <w:keepNext w:val="0"/>
              <w:rPr>
                <w:rFonts w:cs="Arial"/>
                <w:lang w:val="en-US" w:eastAsia="zh-CN"/>
              </w:rPr>
            </w:pPr>
            <w:r>
              <w:rPr>
                <w:rFonts w:cs="Arial"/>
                <w:lang w:eastAsia="zh-CN"/>
              </w:rPr>
              <w:t>DC</w:t>
            </w:r>
            <w:r>
              <w:rPr>
                <w:rFonts w:cs="Arial"/>
              </w:rPr>
              <w:t>_n3A-n41A</w:t>
            </w:r>
            <w:r>
              <w:rPr>
                <w:rFonts w:cs="Arial" w:hint="eastAsia"/>
                <w:lang w:val="en-US" w:eastAsia="zh-CN"/>
              </w:rPr>
              <w:t>-n257A</w:t>
            </w:r>
          </w:p>
          <w:p w14:paraId="08158FE6" w14:textId="77777777" w:rsidR="0065602E" w:rsidRDefault="0065602E" w:rsidP="0003419D">
            <w:pPr>
              <w:pStyle w:val="TAC"/>
              <w:keepNext w:val="0"/>
              <w:rPr>
                <w:rFonts w:cs="Arial"/>
                <w:lang w:val="en-US" w:eastAsia="zh-CN"/>
              </w:rPr>
            </w:pPr>
            <w:r>
              <w:rPr>
                <w:rFonts w:cs="Arial"/>
                <w:lang w:val="en-US" w:eastAsia="zh-CN"/>
              </w:rPr>
              <w:t>DC_n3A-n41A-n257G</w:t>
            </w:r>
          </w:p>
          <w:p w14:paraId="3E3E2C58" w14:textId="77777777" w:rsidR="0065602E" w:rsidRDefault="0065602E" w:rsidP="0003419D">
            <w:pPr>
              <w:pStyle w:val="TAC"/>
              <w:keepNext w:val="0"/>
              <w:rPr>
                <w:rFonts w:cs="Arial"/>
                <w:lang w:val="en-US" w:eastAsia="zh-CN"/>
              </w:rPr>
            </w:pPr>
            <w:r>
              <w:rPr>
                <w:rFonts w:cs="Arial"/>
                <w:lang w:val="en-US" w:eastAsia="zh-CN"/>
              </w:rPr>
              <w:t>DC_n3A-n41A-n257H</w:t>
            </w:r>
          </w:p>
          <w:p w14:paraId="7237F1E0" w14:textId="77777777" w:rsidR="0065602E" w:rsidRPr="00EF5447" w:rsidRDefault="0065602E" w:rsidP="0003419D">
            <w:pPr>
              <w:pStyle w:val="TAC"/>
              <w:rPr>
                <w:lang w:eastAsia="zh-CN"/>
              </w:rPr>
            </w:pPr>
            <w:r>
              <w:rPr>
                <w:rFonts w:cs="Arial"/>
                <w:lang w:val="en-US" w:eastAsia="zh-CN"/>
              </w:rPr>
              <w:t>DC_n3A-n41A-n257I</w:t>
            </w:r>
          </w:p>
        </w:tc>
        <w:tc>
          <w:tcPr>
            <w:tcW w:w="3969" w:type="dxa"/>
            <w:vAlign w:val="center"/>
          </w:tcPr>
          <w:p w14:paraId="67470A45" w14:textId="77777777" w:rsidR="0065602E" w:rsidRDefault="0065602E" w:rsidP="0003419D">
            <w:pPr>
              <w:pStyle w:val="TAC"/>
              <w:keepNext w:val="0"/>
              <w:rPr>
                <w:rFonts w:cs="Arial"/>
                <w:lang w:val="sv-SE"/>
              </w:rPr>
            </w:pPr>
            <w:r>
              <w:rPr>
                <w:rFonts w:cs="Arial"/>
                <w:lang w:val="sv-SE" w:eastAsia="zh-CN"/>
              </w:rPr>
              <w:t>DC</w:t>
            </w:r>
            <w:r>
              <w:rPr>
                <w:rFonts w:cs="Arial"/>
                <w:lang w:val="sv-SE"/>
              </w:rPr>
              <w:t>_n3A-n41A</w:t>
            </w:r>
          </w:p>
          <w:p w14:paraId="2B61E87D" w14:textId="77777777" w:rsidR="0065602E" w:rsidRDefault="0065602E" w:rsidP="0003419D">
            <w:pPr>
              <w:pStyle w:val="TAC"/>
              <w:keepNext w:val="0"/>
              <w:rPr>
                <w:rFonts w:cs="Arial"/>
                <w:lang w:val="sv-SE"/>
              </w:rPr>
            </w:pPr>
            <w:r>
              <w:rPr>
                <w:rFonts w:cs="Arial"/>
                <w:lang w:val="sv-SE" w:eastAsia="zh-CN"/>
              </w:rPr>
              <w:t>DC</w:t>
            </w:r>
            <w:r>
              <w:rPr>
                <w:rFonts w:cs="Arial"/>
                <w:lang w:val="sv-SE"/>
              </w:rPr>
              <w:t>_n3A-n257A</w:t>
            </w:r>
          </w:p>
          <w:p w14:paraId="6620BAB5" w14:textId="77777777" w:rsidR="0065602E" w:rsidRDefault="0065602E" w:rsidP="0003419D">
            <w:pPr>
              <w:pStyle w:val="TAC"/>
              <w:keepNext w:val="0"/>
              <w:rPr>
                <w:rFonts w:cs="Arial"/>
                <w:lang w:val="sv-SE"/>
              </w:rPr>
            </w:pPr>
            <w:r>
              <w:rPr>
                <w:rFonts w:cs="Arial"/>
                <w:lang w:val="en-US" w:eastAsia="zh-CN"/>
              </w:rPr>
              <w:t>DC_n3A-n257</w:t>
            </w:r>
            <w:r>
              <w:rPr>
                <w:rFonts w:cs="Arial" w:hint="eastAsia"/>
                <w:lang w:val="en-US" w:eastAsia="zh-CN"/>
              </w:rPr>
              <w:t>G</w:t>
            </w:r>
          </w:p>
          <w:p w14:paraId="10A78D8B" w14:textId="77777777" w:rsidR="0065602E" w:rsidRDefault="0065602E" w:rsidP="0003419D">
            <w:pPr>
              <w:pStyle w:val="TAC"/>
              <w:keepNext w:val="0"/>
              <w:rPr>
                <w:rFonts w:cs="Arial"/>
                <w:lang w:val="sv-SE"/>
              </w:rPr>
            </w:pPr>
            <w:r>
              <w:rPr>
                <w:rFonts w:cs="Arial"/>
                <w:lang w:val="en-US" w:eastAsia="zh-CN"/>
              </w:rPr>
              <w:t>DC_n3A-n257H</w:t>
            </w:r>
          </w:p>
          <w:p w14:paraId="06EDD488" w14:textId="77777777" w:rsidR="0065602E" w:rsidRDefault="0065602E" w:rsidP="0003419D">
            <w:pPr>
              <w:pStyle w:val="TAC"/>
              <w:keepNext w:val="0"/>
              <w:rPr>
                <w:rFonts w:cs="Arial"/>
                <w:lang w:val="sv-SE"/>
              </w:rPr>
            </w:pPr>
            <w:r>
              <w:rPr>
                <w:rFonts w:cs="Arial"/>
                <w:lang w:val="en-US" w:eastAsia="zh-CN"/>
              </w:rPr>
              <w:t>DC_n3A-n257I</w:t>
            </w:r>
          </w:p>
          <w:p w14:paraId="6CFF205F" w14:textId="77777777" w:rsidR="0065602E" w:rsidRDefault="0065602E" w:rsidP="0003419D">
            <w:pPr>
              <w:pStyle w:val="TAC"/>
              <w:keepNext w:val="0"/>
              <w:rPr>
                <w:rFonts w:cs="Arial"/>
                <w:lang w:val="sv-SE"/>
              </w:rPr>
            </w:pPr>
            <w:r>
              <w:rPr>
                <w:rFonts w:cs="Arial"/>
                <w:lang w:val="sv-SE" w:eastAsia="zh-CN"/>
              </w:rPr>
              <w:t>DC</w:t>
            </w:r>
            <w:r>
              <w:rPr>
                <w:rFonts w:cs="Arial"/>
                <w:lang w:val="sv-SE"/>
              </w:rPr>
              <w:t>_n41A-n257A</w:t>
            </w:r>
          </w:p>
          <w:p w14:paraId="1289DAD8" w14:textId="77777777" w:rsidR="0065602E" w:rsidRDefault="0065602E" w:rsidP="0003419D">
            <w:pPr>
              <w:pStyle w:val="TAC"/>
              <w:keepNext w:val="0"/>
              <w:rPr>
                <w:rFonts w:cs="Arial"/>
                <w:lang w:val="sv-SE"/>
              </w:rPr>
            </w:pPr>
            <w:r>
              <w:rPr>
                <w:rFonts w:cs="Arial"/>
                <w:lang w:val="en-US" w:eastAsia="zh-CN"/>
              </w:rPr>
              <w:t>DC_n41A-n257</w:t>
            </w:r>
            <w:r>
              <w:rPr>
                <w:rFonts w:cs="Arial" w:hint="eastAsia"/>
                <w:lang w:val="en-US" w:eastAsia="zh-CN"/>
              </w:rPr>
              <w:t>G</w:t>
            </w:r>
          </w:p>
          <w:p w14:paraId="4D9D4D89" w14:textId="77777777" w:rsidR="0065602E" w:rsidRDefault="0065602E" w:rsidP="0003419D">
            <w:pPr>
              <w:pStyle w:val="TAC"/>
              <w:keepNext w:val="0"/>
              <w:rPr>
                <w:rFonts w:cs="Arial"/>
                <w:lang w:val="sv-SE"/>
              </w:rPr>
            </w:pPr>
            <w:r>
              <w:rPr>
                <w:rFonts w:cs="Arial"/>
                <w:lang w:val="en-US" w:eastAsia="zh-CN"/>
              </w:rPr>
              <w:t>DC_n41A-n257H</w:t>
            </w:r>
          </w:p>
          <w:p w14:paraId="26B45C09" w14:textId="77777777" w:rsidR="0065602E" w:rsidRPr="00EF5447" w:rsidRDefault="0065602E" w:rsidP="0003419D">
            <w:pPr>
              <w:pStyle w:val="TAC"/>
              <w:rPr>
                <w:lang w:eastAsia="zh-CN"/>
              </w:rPr>
            </w:pPr>
            <w:r>
              <w:rPr>
                <w:rFonts w:cs="Arial"/>
                <w:lang w:val="en-US" w:eastAsia="zh-CN"/>
              </w:rPr>
              <w:t>DC_n41A-n257I</w:t>
            </w:r>
          </w:p>
        </w:tc>
      </w:tr>
      <w:tr w:rsidR="0065602E" w:rsidRPr="00EF5447" w14:paraId="3282C3AE" w14:textId="77777777" w:rsidTr="0003419D">
        <w:trPr>
          <w:trHeight w:val="187"/>
          <w:jc w:val="center"/>
        </w:trPr>
        <w:tc>
          <w:tcPr>
            <w:tcW w:w="3823" w:type="dxa"/>
          </w:tcPr>
          <w:p w14:paraId="35F2B948" w14:textId="77777777" w:rsidR="0065602E" w:rsidRPr="00EF5447" w:rsidRDefault="0065602E" w:rsidP="0003419D">
            <w:pPr>
              <w:pStyle w:val="TAC"/>
              <w:rPr>
                <w:lang w:eastAsia="fi-FI"/>
              </w:rPr>
            </w:pPr>
            <w:r w:rsidRPr="00EF5447">
              <w:rPr>
                <w:lang w:eastAsia="zh-CN"/>
              </w:rPr>
              <w:t>DC</w:t>
            </w:r>
            <w:r w:rsidRPr="00EF5447">
              <w:t>_</w:t>
            </w:r>
            <w:r w:rsidRPr="00EF5447">
              <w:rPr>
                <w:lang w:eastAsia="zh-CN"/>
              </w:rPr>
              <w:t>n3</w:t>
            </w:r>
            <w:r w:rsidRPr="00EF5447">
              <w:t>A-</w:t>
            </w:r>
            <w:r w:rsidRPr="00EF5447">
              <w:rPr>
                <w:lang w:eastAsia="zh-CN"/>
              </w:rPr>
              <w:t>n77</w:t>
            </w:r>
            <w:r w:rsidRPr="00EF5447">
              <w:t>A</w:t>
            </w:r>
            <w:r w:rsidRPr="00EF5447">
              <w:rPr>
                <w:lang w:eastAsia="zh-CN"/>
              </w:rPr>
              <w:t>-n257A</w:t>
            </w:r>
          </w:p>
          <w:p w14:paraId="3BBAD480" w14:textId="77777777" w:rsidR="0065602E" w:rsidRPr="00EF5447" w:rsidRDefault="0065602E" w:rsidP="0003419D">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n77</w:t>
            </w:r>
            <w:r w:rsidRPr="00EF5447">
              <w:t>A</w:t>
            </w:r>
            <w:r w:rsidRPr="00EF5447">
              <w:rPr>
                <w:lang w:eastAsia="zh-CN"/>
              </w:rPr>
              <w:t>-n257G</w:t>
            </w:r>
          </w:p>
          <w:p w14:paraId="09770812" w14:textId="77777777" w:rsidR="0065602E" w:rsidRPr="00EF5447" w:rsidRDefault="0065602E" w:rsidP="0003419D">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n77</w:t>
            </w:r>
            <w:r w:rsidRPr="00EF5447">
              <w:t>A</w:t>
            </w:r>
            <w:r w:rsidRPr="00EF5447">
              <w:rPr>
                <w:lang w:eastAsia="zh-CN"/>
              </w:rPr>
              <w:t>-n257H</w:t>
            </w:r>
          </w:p>
          <w:p w14:paraId="367D5EA6" w14:textId="77777777" w:rsidR="0065602E" w:rsidRPr="00EF5447" w:rsidRDefault="0065602E" w:rsidP="0003419D">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n77</w:t>
            </w:r>
            <w:r w:rsidRPr="00EF5447">
              <w:t>A</w:t>
            </w:r>
            <w:r w:rsidRPr="00EF5447">
              <w:rPr>
                <w:lang w:eastAsia="zh-CN"/>
              </w:rPr>
              <w:t>-n257I</w:t>
            </w:r>
          </w:p>
        </w:tc>
        <w:tc>
          <w:tcPr>
            <w:tcW w:w="3969" w:type="dxa"/>
          </w:tcPr>
          <w:p w14:paraId="02A4E46B" w14:textId="77777777" w:rsidR="0065602E" w:rsidRPr="00EF5447" w:rsidRDefault="0065602E" w:rsidP="0003419D">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n77A</w:t>
            </w:r>
          </w:p>
          <w:p w14:paraId="0ADB95BF" w14:textId="77777777" w:rsidR="0065602E" w:rsidRPr="00EF5447" w:rsidRDefault="0065602E" w:rsidP="0003419D">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n257A</w:t>
            </w:r>
          </w:p>
          <w:p w14:paraId="250C6EB2" w14:textId="77777777" w:rsidR="0065602E" w:rsidRPr="00EF5447" w:rsidRDefault="0065602E" w:rsidP="0003419D">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n257G</w:t>
            </w:r>
          </w:p>
          <w:p w14:paraId="68FF76DF" w14:textId="77777777" w:rsidR="0065602E" w:rsidRPr="00EF5447" w:rsidRDefault="0065602E" w:rsidP="0003419D">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n257H</w:t>
            </w:r>
          </w:p>
          <w:p w14:paraId="2B804043" w14:textId="77777777" w:rsidR="0065602E" w:rsidRPr="00EF5447" w:rsidRDefault="0065602E" w:rsidP="0003419D">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n257I</w:t>
            </w:r>
          </w:p>
          <w:p w14:paraId="722E1411" w14:textId="77777777" w:rsidR="0065602E" w:rsidRPr="00EF5447" w:rsidRDefault="0065602E" w:rsidP="0003419D">
            <w:pPr>
              <w:pStyle w:val="TAC"/>
              <w:rPr>
                <w:lang w:eastAsia="zh-CN"/>
              </w:rPr>
            </w:pPr>
            <w:r w:rsidRPr="00EF5447">
              <w:rPr>
                <w:lang w:eastAsia="zh-CN"/>
              </w:rPr>
              <w:t>DC</w:t>
            </w:r>
            <w:r w:rsidRPr="00EF5447">
              <w:t>_</w:t>
            </w:r>
            <w:r w:rsidRPr="00EF5447">
              <w:rPr>
                <w:lang w:eastAsia="zh-CN"/>
              </w:rPr>
              <w:t>n77</w:t>
            </w:r>
            <w:r w:rsidRPr="00EF5447">
              <w:t>A-</w:t>
            </w:r>
            <w:r w:rsidRPr="00EF5447">
              <w:rPr>
                <w:lang w:eastAsia="zh-CN"/>
              </w:rPr>
              <w:t>n257A</w:t>
            </w:r>
          </w:p>
          <w:p w14:paraId="6CC4C62F" w14:textId="77777777" w:rsidR="0065602E" w:rsidRPr="00EF5447" w:rsidRDefault="0065602E" w:rsidP="0003419D">
            <w:pPr>
              <w:pStyle w:val="TAC"/>
              <w:rPr>
                <w:lang w:eastAsia="zh-CN"/>
              </w:rPr>
            </w:pPr>
            <w:r w:rsidRPr="00EF5447">
              <w:rPr>
                <w:lang w:eastAsia="zh-CN"/>
              </w:rPr>
              <w:t>DC</w:t>
            </w:r>
            <w:r w:rsidRPr="00EF5447">
              <w:t>_</w:t>
            </w:r>
            <w:r w:rsidRPr="00EF5447">
              <w:rPr>
                <w:lang w:eastAsia="zh-CN"/>
              </w:rPr>
              <w:t>n77</w:t>
            </w:r>
            <w:r w:rsidRPr="00EF5447">
              <w:t>A-</w:t>
            </w:r>
            <w:r w:rsidRPr="00EF5447">
              <w:rPr>
                <w:lang w:eastAsia="zh-CN"/>
              </w:rPr>
              <w:t>n257G</w:t>
            </w:r>
          </w:p>
          <w:p w14:paraId="53F3FC93" w14:textId="77777777" w:rsidR="0065602E" w:rsidRPr="00EF5447" w:rsidRDefault="0065602E" w:rsidP="0003419D">
            <w:pPr>
              <w:pStyle w:val="TAC"/>
              <w:rPr>
                <w:lang w:eastAsia="zh-CN"/>
              </w:rPr>
            </w:pPr>
            <w:r w:rsidRPr="00EF5447">
              <w:rPr>
                <w:lang w:eastAsia="zh-CN"/>
              </w:rPr>
              <w:t>DC</w:t>
            </w:r>
            <w:r w:rsidRPr="00EF5447">
              <w:t>_</w:t>
            </w:r>
            <w:r w:rsidRPr="00EF5447">
              <w:rPr>
                <w:lang w:eastAsia="zh-CN"/>
              </w:rPr>
              <w:t>n77</w:t>
            </w:r>
            <w:r w:rsidRPr="00EF5447">
              <w:t>A-</w:t>
            </w:r>
            <w:r w:rsidRPr="00EF5447">
              <w:rPr>
                <w:lang w:eastAsia="zh-CN"/>
              </w:rPr>
              <w:t>n257H</w:t>
            </w:r>
          </w:p>
          <w:p w14:paraId="522D64D9" w14:textId="77777777" w:rsidR="0065602E" w:rsidRPr="00EF5447" w:rsidRDefault="0065602E" w:rsidP="0003419D">
            <w:pPr>
              <w:pStyle w:val="TAC"/>
              <w:rPr>
                <w:lang w:eastAsia="zh-CN"/>
              </w:rPr>
            </w:pPr>
            <w:r w:rsidRPr="00EF5447">
              <w:rPr>
                <w:lang w:eastAsia="zh-CN"/>
              </w:rPr>
              <w:t>DC</w:t>
            </w:r>
            <w:r w:rsidRPr="00EF5447">
              <w:t>_</w:t>
            </w:r>
            <w:r w:rsidRPr="00EF5447">
              <w:rPr>
                <w:lang w:eastAsia="zh-CN"/>
              </w:rPr>
              <w:t>n77</w:t>
            </w:r>
            <w:r w:rsidRPr="00EF5447">
              <w:t>A-</w:t>
            </w:r>
            <w:r w:rsidRPr="00EF5447">
              <w:rPr>
                <w:lang w:eastAsia="zh-CN"/>
              </w:rPr>
              <w:t>n257I</w:t>
            </w:r>
          </w:p>
        </w:tc>
      </w:tr>
      <w:tr w:rsidR="0065602E" w:rsidRPr="00EF5447" w14:paraId="0FC1312C" w14:textId="77777777" w:rsidTr="0003419D">
        <w:trPr>
          <w:trHeight w:val="187"/>
          <w:jc w:val="center"/>
        </w:trPr>
        <w:tc>
          <w:tcPr>
            <w:tcW w:w="3823" w:type="dxa"/>
          </w:tcPr>
          <w:p w14:paraId="5D99C4CC" w14:textId="77777777" w:rsidR="0065602E" w:rsidRPr="00EF5447" w:rsidRDefault="0065602E" w:rsidP="0003419D">
            <w:pPr>
              <w:pStyle w:val="TAC"/>
              <w:rPr>
                <w:lang w:eastAsia="fi-FI"/>
              </w:rPr>
            </w:pPr>
            <w:r w:rsidRPr="00EF5447">
              <w:t>DC_n3A-n77(2A)</w:t>
            </w:r>
            <w:r w:rsidRPr="00EF5447">
              <w:rPr>
                <w:lang w:eastAsia="zh-CN"/>
              </w:rPr>
              <w:t>-</w:t>
            </w:r>
            <w:r w:rsidRPr="00EF5447">
              <w:t>n</w:t>
            </w:r>
            <w:r w:rsidRPr="00EF5447">
              <w:rPr>
                <w:lang w:eastAsia="zh-CN"/>
              </w:rPr>
              <w:t>257A</w:t>
            </w:r>
          </w:p>
          <w:p w14:paraId="6F1FB719" w14:textId="77777777" w:rsidR="0065602E" w:rsidRPr="00EF5447" w:rsidRDefault="0065602E" w:rsidP="0003419D">
            <w:pPr>
              <w:pStyle w:val="TAC"/>
              <w:rPr>
                <w:lang w:eastAsia="zh-CN"/>
              </w:rPr>
            </w:pPr>
            <w:r w:rsidRPr="00EF5447">
              <w:t>DC_n3A-n77(2A)</w:t>
            </w:r>
            <w:r w:rsidRPr="00EF5447">
              <w:rPr>
                <w:lang w:eastAsia="zh-CN"/>
              </w:rPr>
              <w:t>-</w:t>
            </w:r>
            <w:r w:rsidRPr="00EF5447">
              <w:t>n257</w:t>
            </w:r>
            <w:r w:rsidRPr="00EF5447">
              <w:rPr>
                <w:lang w:eastAsia="zh-CN"/>
              </w:rPr>
              <w:t>G</w:t>
            </w:r>
          </w:p>
          <w:p w14:paraId="2EC036FD" w14:textId="77777777" w:rsidR="0065602E" w:rsidRPr="00EF5447" w:rsidRDefault="0065602E" w:rsidP="0003419D">
            <w:pPr>
              <w:pStyle w:val="TAC"/>
              <w:rPr>
                <w:lang w:eastAsia="zh-CN"/>
              </w:rPr>
            </w:pPr>
            <w:r w:rsidRPr="00EF5447">
              <w:t>DC_n3A-n77(2A)</w:t>
            </w:r>
            <w:r w:rsidRPr="00EF5447">
              <w:rPr>
                <w:lang w:eastAsia="zh-CN"/>
              </w:rPr>
              <w:t>-</w:t>
            </w:r>
            <w:r w:rsidRPr="00EF5447">
              <w:t>n257</w:t>
            </w:r>
            <w:r w:rsidRPr="00EF5447">
              <w:rPr>
                <w:lang w:eastAsia="zh-CN"/>
              </w:rPr>
              <w:t>H</w:t>
            </w:r>
          </w:p>
          <w:p w14:paraId="1F0A59F5" w14:textId="77777777" w:rsidR="0065602E" w:rsidRPr="00EF5447" w:rsidRDefault="0065602E" w:rsidP="0003419D">
            <w:pPr>
              <w:pStyle w:val="TAC"/>
              <w:rPr>
                <w:lang w:eastAsia="zh-CN"/>
              </w:rPr>
            </w:pPr>
            <w:r w:rsidRPr="00EF5447">
              <w:t>DC_n3A-n77(2A)</w:t>
            </w:r>
            <w:r w:rsidRPr="00EF5447">
              <w:rPr>
                <w:lang w:eastAsia="zh-CN"/>
              </w:rPr>
              <w:t>-</w:t>
            </w:r>
            <w:r w:rsidRPr="00EF5447">
              <w:t>n257I</w:t>
            </w:r>
          </w:p>
        </w:tc>
        <w:tc>
          <w:tcPr>
            <w:tcW w:w="3969" w:type="dxa"/>
          </w:tcPr>
          <w:p w14:paraId="6B29E1DF" w14:textId="77777777" w:rsidR="0065602E" w:rsidRPr="00EF5447" w:rsidRDefault="0065602E" w:rsidP="0003419D">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n77A</w:t>
            </w:r>
          </w:p>
          <w:p w14:paraId="40CB07FF" w14:textId="77777777" w:rsidR="0065602E" w:rsidRPr="00EF5447" w:rsidRDefault="0065602E" w:rsidP="0003419D">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n257A</w:t>
            </w:r>
          </w:p>
          <w:p w14:paraId="47FE8F56" w14:textId="77777777" w:rsidR="0065602E" w:rsidRPr="00EF5447" w:rsidRDefault="0065602E" w:rsidP="0003419D">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n257G</w:t>
            </w:r>
          </w:p>
          <w:p w14:paraId="0BCDBDF2" w14:textId="77777777" w:rsidR="0065602E" w:rsidRPr="00EF5447" w:rsidRDefault="0065602E" w:rsidP="0003419D">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n257H</w:t>
            </w:r>
          </w:p>
          <w:p w14:paraId="6EFCAF5F" w14:textId="77777777" w:rsidR="0065602E" w:rsidRPr="00EF5447" w:rsidRDefault="0065602E" w:rsidP="0003419D">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n257I</w:t>
            </w:r>
          </w:p>
          <w:p w14:paraId="6EE0D422" w14:textId="77777777" w:rsidR="0065602E" w:rsidRPr="00EF5447" w:rsidRDefault="0065602E" w:rsidP="0003419D">
            <w:pPr>
              <w:pStyle w:val="TAC"/>
              <w:rPr>
                <w:lang w:eastAsia="zh-CN"/>
              </w:rPr>
            </w:pPr>
            <w:r w:rsidRPr="00EF5447">
              <w:rPr>
                <w:lang w:eastAsia="zh-CN"/>
              </w:rPr>
              <w:t>DC</w:t>
            </w:r>
            <w:r w:rsidRPr="00EF5447">
              <w:t>_</w:t>
            </w:r>
            <w:r w:rsidRPr="00EF5447">
              <w:rPr>
                <w:lang w:eastAsia="zh-CN"/>
              </w:rPr>
              <w:t>n77</w:t>
            </w:r>
            <w:r w:rsidRPr="00EF5447">
              <w:t>A-</w:t>
            </w:r>
            <w:r w:rsidRPr="00EF5447">
              <w:rPr>
                <w:lang w:eastAsia="zh-CN"/>
              </w:rPr>
              <w:t>n257A</w:t>
            </w:r>
          </w:p>
          <w:p w14:paraId="423709AC" w14:textId="77777777" w:rsidR="0065602E" w:rsidRPr="00EF5447" w:rsidRDefault="0065602E" w:rsidP="0003419D">
            <w:pPr>
              <w:pStyle w:val="TAC"/>
              <w:rPr>
                <w:lang w:eastAsia="zh-CN"/>
              </w:rPr>
            </w:pPr>
            <w:r w:rsidRPr="00EF5447">
              <w:rPr>
                <w:lang w:eastAsia="zh-CN"/>
              </w:rPr>
              <w:t>DC</w:t>
            </w:r>
            <w:r w:rsidRPr="00EF5447">
              <w:t>_</w:t>
            </w:r>
            <w:r w:rsidRPr="00EF5447">
              <w:rPr>
                <w:lang w:eastAsia="zh-CN"/>
              </w:rPr>
              <w:t>n77</w:t>
            </w:r>
            <w:r w:rsidRPr="00EF5447">
              <w:t>A-</w:t>
            </w:r>
            <w:r w:rsidRPr="00EF5447">
              <w:rPr>
                <w:lang w:eastAsia="zh-CN"/>
              </w:rPr>
              <w:t>n257G</w:t>
            </w:r>
          </w:p>
          <w:p w14:paraId="547AE5EC" w14:textId="77777777" w:rsidR="0065602E" w:rsidRPr="00EF5447" w:rsidRDefault="0065602E" w:rsidP="0003419D">
            <w:pPr>
              <w:pStyle w:val="TAC"/>
              <w:rPr>
                <w:lang w:eastAsia="zh-CN"/>
              </w:rPr>
            </w:pPr>
            <w:r w:rsidRPr="00EF5447">
              <w:rPr>
                <w:lang w:eastAsia="zh-CN"/>
              </w:rPr>
              <w:t>DC</w:t>
            </w:r>
            <w:r w:rsidRPr="00EF5447">
              <w:t>_</w:t>
            </w:r>
            <w:r w:rsidRPr="00EF5447">
              <w:rPr>
                <w:lang w:eastAsia="zh-CN"/>
              </w:rPr>
              <w:t>n77</w:t>
            </w:r>
            <w:r w:rsidRPr="00EF5447">
              <w:t>A-</w:t>
            </w:r>
            <w:r w:rsidRPr="00EF5447">
              <w:rPr>
                <w:lang w:eastAsia="zh-CN"/>
              </w:rPr>
              <w:t>n257H</w:t>
            </w:r>
          </w:p>
          <w:p w14:paraId="09D371CB" w14:textId="77777777" w:rsidR="0065602E" w:rsidRPr="00EF5447" w:rsidRDefault="0065602E" w:rsidP="0003419D">
            <w:pPr>
              <w:pStyle w:val="TAC"/>
              <w:rPr>
                <w:lang w:eastAsia="zh-CN"/>
              </w:rPr>
            </w:pPr>
            <w:r w:rsidRPr="00EF5447">
              <w:rPr>
                <w:lang w:eastAsia="zh-CN"/>
              </w:rPr>
              <w:t>DC</w:t>
            </w:r>
            <w:r w:rsidRPr="00EF5447">
              <w:t>_</w:t>
            </w:r>
            <w:r w:rsidRPr="00EF5447">
              <w:rPr>
                <w:lang w:eastAsia="zh-CN"/>
              </w:rPr>
              <w:t>n77</w:t>
            </w:r>
            <w:r w:rsidRPr="00EF5447">
              <w:t>A-</w:t>
            </w:r>
            <w:r w:rsidRPr="00EF5447">
              <w:rPr>
                <w:lang w:eastAsia="zh-CN"/>
              </w:rPr>
              <w:t>n257I</w:t>
            </w:r>
          </w:p>
        </w:tc>
      </w:tr>
      <w:tr w:rsidR="0065602E" w:rsidRPr="00EF5447" w14:paraId="2348B43C" w14:textId="77777777" w:rsidTr="0003419D">
        <w:trPr>
          <w:trHeight w:val="187"/>
          <w:jc w:val="center"/>
        </w:trPr>
        <w:tc>
          <w:tcPr>
            <w:tcW w:w="3823" w:type="dxa"/>
          </w:tcPr>
          <w:p w14:paraId="01880FD9" w14:textId="77777777" w:rsidR="0065602E" w:rsidRPr="00EF5447" w:rsidRDefault="0065602E" w:rsidP="0003419D">
            <w:pPr>
              <w:pStyle w:val="TAC"/>
              <w:rPr>
                <w:lang w:eastAsia="zh-CN"/>
              </w:rPr>
            </w:pPr>
            <w:r w:rsidRPr="00EF5447">
              <w:rPr>
                <w:lang w:eastAsia="zh-CN"/>
              </w:rPr>
              <w:t>DC</w:t>
            </w:r>
            <w:r w:rsidRPr="00EF5447">
              <w:t>_n3A-n78A</w:t>
            </w:r>
            <w:r w:rsidRPr="00EF5447">
              <w:rPr>
                <w:lang w:eastAsia="zh-CN"/>
              </w:rPr>
              <w:t>-</w:t>
            </w:r>
            <w:r w:rsidRPr="00EF5447">
              <w:t>n</w:t>
            </w:r>
            <w:r w:rsidRPr="00EF5447">
              <w:rPr>
                <w:lang w:eastAsia="zh-CN"/>
              </w:rPr>
              <w:t>257A</w:t>
            </w:r>
          </w:p>
          <w:p w14:paraId="5BD4A769" w14:textId="77777777" w:rsidR="0065602E" w:rsidRPr="00EF5447" w:rsidRDefault="0065602E" w:rsidP="0003419D">
            <w:pPr>
              <w:pStyle w:val="TAC"/>
              <w:rPr>
                <w:lang w:eastAsia="zh-CN"/>
              </w:rPr>
            </w:pPr>
            <w:r w:rsidRPr="00EF5447">
              <w:rPr>
                <w:lang w:eastAsia="zh-CN"/>
              </w:rPr>
              <w:t>DC</w:t>
            </w:r>
            <w:r w:rsidRPr="00EF5447">
              <w:t>_n3A-n78A</w:t>
            </w:r>
            <w:r w:rsidRPr="00EF5447">
              <w:rPr>
                <w:lang w:eastAsia="zh-CN"/>
              </w:rPr>
              <w:t>-</w:t>
            </w:r>
            <w:r w:rsidRPr="00EF5447">
              <w:t>n257</w:t>
            </w:r>
            <w:r w:rsidRPr="00EF5447">
              <w:rPr>
                <w:lang w:eastAsia="zh-CN"/>
              </w:rPr>
              <w:t>G</w:t>
            </w:r>
          </w:p>
          <w:p w14:paraId="08274E1A" w14:textId="77777777" w:rsidR="0065602E" w:rsidRPr="00EF5447" w:rsidRDefault="0065602E" w:rsidP="0003419D">
            <w:pPr>
              <w:pStyle w:val="TAC"/>
              <w:rPr>
                <w:lang w:eastAsia="zh-CN"/>
              </w:rPr>
            </w:pPr>
            <w:r w:rsidRPr="00EF5447">
              <w:rPr>
                <w:lang w:eastAsia="zh-CN"/>
              </w:rPr>
              <w:t>DC</w:t>
            </w:r>
            <w:r w:rsidRPr="00EF5447">
              <w:t>_n3A-n78A</w:t>
            </w:r>
            <w:r w:rsidRPr="00EF5447">
              <w:rPr>
                <w:lang w:eastAsia="zh-CN"/>
              </w:rPr>
              <w:t>-</w:t>
            </w:r>
            <w:r w:rsidRPr="00EF5447">
              <w:t>n257</w:t>
            </w:r>
            <w:r w:rsidRPr="00EF5447">
              <w:rPr>
                <w:lang w:eastAsia="zh-CN"/>
              </w:rPr>
              <w:t>H</w:t>
            </w:r>
          </w:p>
          <w:p w14:paraId="66EBEA0C" w14:textId="77777777" w:rsidR="0065602E" w:rsidRPr="00EF5447" w:rsidRDefault="0065602E" w:rsidP="0003419D">
            <w:pPr>
              <w:pStyle w:val="TAC"/>
              <w:rPr>
                <w:lang w:eastAsia="zh-CN"/>
              </w:rPr>
            </w:pPr>
            <w:r w:rsidRPr="00EF5447">
              <w:rPr>
                <w:lang w:eastAsia="zh-CN"/>
              </w:rPr>
              <w:t>DC</w:t>
            </w:r>
            <w:r w:rsidRPr="00EF5447">
              <w:t>_n3A-n78A</w:t>
            </w:r>
            <w:r w:rsidRPr="00EF5447">
              <w:rPr>
                <w:lang w:eastAsia="zh-CN"/>
              </w:rPr>
              <w:t>-</w:t>
            </w:r>
            <w:r w:rsidRPr="00EF5447">
              <w:t>n257I</w:t>
            </w:r>
          </w:p>
        </w:tc>
        <w:tc>
          <w:tcPr>
            <w:tcW w:w="3969" w:type="dxa"/>
          </w:tcPr>
          <w:p w14:paraId="037ECDD1" w14:textId="77777777" w:rsidR="0065602E" w:rsidRPr="00EF5447" w:rsidRDefault="0065602E" w:rsidP="0003419D">
            <w:pPr>
              <w:pStyle w:val="TAC"/>
              <w:rPr>
                <w:lang w:eastAsia="zh-CN"/>
              </w:rPr>
            </w:pPr>
            <w:r w:rsidRPr="00EF5447">
              <w:t>DC_n3A-n</w:t>
            </w:r>
            <w:r w:rsidRPr="00EF5447">
              <w:rPr>
                <w:lang w:eastAsia="zh-CN"/>
              </w:rPr>
              <w:t>78A</w:t>
            </w:r>
          </w:p>
          <w:p w14:paraId="32AA7D47" w14:textId="77777777" w:rsidR="0065602E" w:rsidRPr="00EF5447" w:rsidRDefault="0065602E" w:rsidP="0003419D">
            <w:pPr>
              <w:pStyle w:val="TAC"/>
              <w:rPr>
                <w:lang w:eastAsia="zh-CN"/>
              </w:rPr>
            </w:pPr>
            <w:r w:rsidRPr="00EF5447">
              <w:t>DC_n3A-n</w:t>
            </w:r>
            <w:r w:rsidRPr="00EF5447">
              <w:rPr>
                <w:lang w:eastAsia="zh-CN"/>
              </w:rPr>
              <w:t>257A</w:t>
            </w:r>
          </w:p>
          <w:p w14:paraId="5194E907" w14:textId="77777777" w:rsidR="0065602E" w:rsidRPr="00EF5447" w:rsidRDefault="0065602E" w:rsidP="0003419D">
            <w:pPr>
              <w:pStyle w:val="TAC"/>
              <w:rPr>
                <w:lang w:eastAsia="zh-CN"/>
              </w:rPr>
            </w:pPr>
            <w:r w:rsidRPr="00EF5447">
              <w:t>DC_n3A-n257</w:t>
            </w:r>
            <w:r w:rsidRPr="00EF5447">
              <w:rPr>
                <w:lang w:eastAsia="zh-CN"/>
              </w:rPr>
              <w:t>G</w:t>
            </w:r>
          </w:p>
          <w:p w14:paraId="58BCA262" w14:textId="77777777" w:rsidR="0065602E" w:rsidRPr="00EF5447" w:rsidRDefault="0065602E" w:rsidP="0003419D">
            <w:pPr>
              <w:pStyle w:val="TAC"/>
              <w:rPr>
                <w:lang w:eastAsia="zh-CN"/>
              </w:rPr>
            </w:pPr>
            <w:r w:rsidRPr="00EF5447">
              <w:t>DC_n3A-n257</w:t>
            </w:r>
            <w:r w:rsidRPr="00EF5447">
              <w:rPr>
                <w:lang w:eastAsia="zh-CN"/>
              </w:rPr>
              <w:t>H</w:t>
            </w:r>
          </w:p>
          <w:p w14:paraId="57AE7892" w14:textId="77777777" w:rsidR="0065602E" w:rsidRPr="00EF5447" w:rsidRDefault="0065602E" w:rsidP="0003419D">
            <w:pPr>
              <w:pStyle w:val="TAC"/>
              <w:rPr>
                <w:lang w:eastAsia="zh-CN"/>
              </w:rPr>
            </w:pPr>
            <w:r w:rsidRPr="00EF5447">
              <w:t>DC_n3A-n257I</w:t>
            </w:r>
          </w:p>
          <w:p w14:paraId="5B545340" w14:textId="77777777" w:rsidR="0065602E" w:rsidRPr="00EF5447" w:rsidRDefault="0065602E" w:rsidP="0003419D">
            <w:pPr>
              <w:pStyle w:val="TAC"/>
              <w:rPr>
                <w:lang w:eastAsia="zh-CN"/>
              </w:rPr>
            </w:pPr>
            <w:r w:rsidRPr="00EF5447">
              <w:t>DC_n78A-n</w:t>
            </w:r>
            <w:r w:rsidRPr="00EF5447">
              <w:rPr>
                <w:lang w:eastAsia="zh-CN"/>
              </w:rPr>
              <w:t>257A</w:t>
            </w:r>
          </w:p>
          <w:p w14:paraId="4D0AB2C3" w14:textId="77777777" w:rsidR="0065602E" w:rsidRPr="00EF5447" w:rsidRDefault="0065602E" w:rsidP="0003419D">
            <w:pPr>
              <w:pStyle w:val="TAC"/>
              <w:rPr>
                <w:lang w:eastAsia="zh-CN"/>
              </w:rPr>
            </w:pPr>
            <w:r w:rsidRPr="00EF5447">
              <w:t>DC_n78A-n257</w:t>
            </w:r>
            <w:r w:rsidRPr="00EF5447">
              <w:rPr>
                <w:lang w:eastAsia="zh-CN"/>
              </w:rPr>
              <w:t>G</w:t>
            </w:r>
          </w:p>
          <w:p w14:paraId="2E78CDFD" w14:textId="77777777" w:rsidR="0065602E" w:rsidRPr="00EF5447" w:rsidRDefault="0065602E" w:rsidP="0003419D">
            <w:pPr>
              <w:pStyle w:val="TAC"/>
              <w:rPr>
                <w:lang w:eastAsia="zh-CN"/>
              </w:rPr>
            </w:pPr>
            <w:r w:rsidRPr="00EF5447">
              <w:t>DC_n78A-n257</w:t>
            </w:r>
            <w:r w:rsidRPr="00EF5447">
              <w:rPr>
                <w:lang w:eastAsia="zh-CN"/>
              </w:rPr>
              <w:t>H</w:t>
            </w:r>
          </w:p>
          <w:p w14:paraId="6B833302" w14:textId="77777777" w:rsidR="0065602E" w:rsidRPr="00EF5447" w:rsidRDefault="0065602E" w:rsidP="0003419D">
            <w:pPr>
              <w:pStyle w:val="TAC"/>
              <w:rPr>
                <w:lang w:eastAsia="zh-CN"/>
              </w:rPr>
            </w:pPr>
            <w:r w:rsidRPr="00EF5447">
              <w:t>DC_n78A-n257I</w:t>
            </w:r>
          </w:p>
        </w:tc>
      </w:tr>
      <w:tr w:rsidR="0065602E" w:rsidRPr="00EF5447" w14:paraId="39734C84" w14:textId="77777777" w:rsidTr="0003419D">
        <w:trPr>
          <w:trHeight w:val="187"/>
          <w:jc w:val="center"/>
        </w:trPr>
        <w:tc>
          <w:tcPr>
            <w:tcW w:w="3823" w:type="dxa"/>
            <w:vAlign w:val="center"/>
          </w:tcPr>
          <w:p w14:paraId="373739D7" w14:textId="77777777" w:rsidR="0065602E" w:rsidRDefault="0065602E" w:rsidP="0003419D">
            <w:pPr>
              <w:pStyle w:val="TAC"/>
              <w:keepNext w:val="0"/>
              <w:rPr>
                <w:rFonts w:cs="Arial"/>
                <w:lang w:val="en-US" w:eastAsia="zh-CN"/>
              </w:rPr>
            </w:pPr>
            <w:r>
              <w:rPr>
                <w:rFonts w:cs="Arial"/>
                <w:lang w:eastAsia="zh-CN"/>
              </w:rPr>
              <w:t>DC</w:t>
            </w:r>
            <w:r>
              <w:rPr>
                <w:rFonts w:cs="Arial"/>
              </w:rPr>
              <w:t>_n28A-n41A</w:t>
            </w:r>
            <w:r>
              <w:rPr>
                <w:rFonts w:cs="Arial" w:hint="eastAsia"/>
                <w:lang w:val="en-US" w:eastAsia="zh-CN"/>
              </w:rPr>
              <w:t>-n257A</w:t>
            </w:r>
          </w:p>
          <w:p w14:paraId="5CB2B0FD" w14:textId="77777777" w:rsidR="0065602E" w:rsidRDefault="0065602E" w:rsidP="0003419D">
            <w:pPr>
              <w:pStyle w:val="TAC"/>
              <w:keepNext w:val="0"/>
              <w:rPr>
                <w:rFonts w:cs="Arial"/>
                <w:lang w:val="en-US" w:eastAsia="zh-CN"/>
              </w:rPr>
            </w:pPr>
            <w:r>
              <w:rPr>
                <w:rFonts w:cs="Arial"/>
                <w:lang w:val="en-US" w:eastAsia="zh-CN"/>
              </w:rPr>
              <w:t>DC_n28A-n41A-n257G</w:t>
            </w:r>
          </w:p>
          <w:p w14:paraId="4E3CC97A" w14:textId="77777777" w:rsidR="0065602E" w:rsidRDefault="0065602E" w:rsidP="0003419D">
            <w:pPr>
              <w:pStyle w:val="TAC"/>
              <w:keepNext w:val="0"/>
              <w:rPr>
                <w:rFonts w:cs="Arial"/>
                <w:lang w:val="en-US" w:eastAsia="zh-CN"/>
              </w:rPr>
            </w:pPr>
            <w:r>
              <w:rPr>
                <w:rFonts w:cs="Arial"/>
                <w:lang w:val="en-US" w:eastAsia="zh-CN"/>
              </w:rPr>
              <w:t>DC_n28A-n41A-n257H</w:t>
            </w:r>
          </w:p>
          <w:p w14:paraId="0D0A38EC" w14:textId="77777777" w:rsidR="0065602E" w:rsidRPr="00EF5447" w:rsidRDefault="0065602E" w:rsidP="0003419D">
            <w:pPr>
              <w:pStyle w:val="TAC"/>
              <w:rPr>
                <w:lang w:eastAsia="zh-CN"/>
              </w:rPr>
            </w:pPr>
            <w:r>
              <w:rPr>
                <w:rFonts w:cs="Arial"/>
                <w:lang w:val="en-US" w:eastAsia="zh-CN"/>
              </w:rPr>
              <w:t>DC_n28A-n41A-n257I</w:t>
            </w:r>
          </w:p>
        </w:tc>
        <w:tc>
          <w:tcPr>
            <w:tcW w:w="3969" w:type="dxa"/>
            <w:vAlign w:val="center"/>
          </w:tcPr>
          <w:p w14:paraId="5C3662EA" w14:textId="77777777" w:rsidR="0065602E" w:rsidRDefault="0065602E" w:rsidP="0003419D">
            <w:pPr>
              <w:pStyle w:val="TAC"/>
              <w:keepNext w:val="0"/>
              <w:rPr>
                <w:rFonts w:cs="Arial"/>
                <w:lang w:val="sv-SE"/>
              </w:rPr>
            </w:pPr>
            <w:r>
              <w:rPr>
                <w:rFonts w:cs="Arial"/>
                <w:lang w:val="sv-SE" w:eastAsia="zh-CN"/>
              </w:rPr>
              <w:t>DC</w:t>
            </w:r>
            <w:r>
              <w:rPr>
                <w:rFonts w:cs="Arial"/>
                <w:lang w:val="sv-SE"/>
              </w:rPr>
              <w:t>_n28A-n41A</w:t>
            </w:r>
          </w:p>
          <w:p w14:paraId="2D7D9927" w14:textId="77777777" w:rsidR="0065602E" w:rsidRDefault="0065602E" w:rsidP="0003419D">
            <w:pPr>
              <w:pStyle w:val="TAC"/>
              <w:keepNext w:val="0"/>
              <w:rPr>
                <w:rFonts w:cs="Arial"/>
                <w:lang w:val="sv-SE"/>
              </w:rPr>
            </w:pPr>
            <w:r>
              <w:rPr>
                <w:rFonts w:cs="Arial"/>
                <w:lang w:val="sv-SE" w:eastAsia="zh-CN"/>
              </w:rPr>
              <w:t>DC</w:t>
            </w:r>
            <w:r>
              <w:rPr>
                <w:rFonts w:cs="Arial"/>
                <w:lang w:val="sv-SE"/>
              </w:rPr>
              <w:t>_n28A-n257A</w:t>
            </w:r>
          </w:p>
          <w:p w14:paraId="46694775" w14:textId="77777777" w:rsidR="0065602E" w:rsidRDefault="0065602E" w:rsidP="0003419D">
            <w:pPr>
              <w:pStyle w:val="TAC"/>
              <w:keepNext w:val="0"/>
              <w:rPr>
                <w:rFonts w:cs="Arial"/>
                <w:lang w:val="sv-SE"/>
              </w:rPr>
            </w:pPr>
            <w:r>
              <w:rPr>
                <w:rFonts w:cs="Arial"/>
                <w:lang w:val="en-US" w:eastAsia="zh-CN"/>
              </w:rPr>
              <w:t>DC_n28A-n257</w:t>
            </w:r>
            <w:r>
              <w:rPr>
                <w:rFonts w:cs="Arial" w:hint="eastAsia"/>
                <w:lang w:val="en-US" w:eastAsia="zh-CN"/>
              </w:rPr>
              <w:t>G</w:t>
            </w:r>
          </w:p>
          <w:p w14:paraId="4FE7289F" w14:textId="77777777" w:rsidR="0065602E" w:rsidRDefault="0065602E" w:rsidP="0003419D">
            <w:pPr>
              <w:pStyle w:val="TAC"/>
              <w:keepNext w:val="0"/>
              <w:rPr>
                <w:rFonts w:cs="Arial"/>
                <w:lang w:val="sv-SE"/>
              </w:rPr>
            </w:pPr>
            <w:r>
              <w:rPr>
                <w:rFonts w:cs="Arial"/>
                <w:lang w:val="en-US" w:eastAsia="zh-CN"/>
              </w:rPr>
              <w:t>DC_n28A-n257H</w:t>
            </w:r>
          </w:p>
          <w:p w14:paraId="720E42C9" w14:textId="77777777" w:rsidR="0065602E" w:rsidRDefault="0065602E" w:rsidP="0003419D">
            <w:pPr>
              <w:pStyle w:val="TAC"/>
              <w:keepNext w:val="0"/>
              <w:rPr>
                <w:rFonts w:cs="Arial"/>
                <w:lang w:val="sv-SE"/>
              </w:rPr>
            </w:pPr>
            <w:r>
              <w:rPr>
                <w:rFonts w:cs="Arial"/>
                <w:lang w:val="en-US" w:eastAsia="zh-CN"/>
              </w:rPr>
              <w:t>DC_n28A-n257I</w:t>
            </w:r>
          </w:p>
          <w:p w14:paraId="28250FDC" w14:textId="77777777" w:rsidR="0065602E" w:rsidRDefault="0065602E" w:rsidP="0003419D">
            <w:pPr>
              <w:pStyle w:val="TAC"/>
              <w:keepNext w:val="0"/>
              <w:rPr>
                <w:rFonts w:cs="Arial"/>
                <w:lang w:val="sv-SE"/>
              </w:rPr>
            </w:pPr>
            <w:r>
              <w:rPr>
                <w:rFonts w:cs="Arial"/>
                <w:lang w:val="sv-SE" w:eastAsia="zh-CN"/>
              </w:rPr>
              <w:t>DC</w:t>
            </w:r>
            <w:r>
              <w:rPr>
                <w:rFonts w:cs="Arial"/>
                <w:lang w:val="sv-SE"/>
              </w:rPr>
              <w:t>_n41A-n257A</w:t>
            </w:r>
          </w:p>
          <w:p w14:paraId="30DE21B2" w14:textId="77777777" w:rsidR="0065602E" w:rsidRDefault="0065602E" w:rsidP="0003419D">
            <w:pPr>
              <w:pStyle w:val="TAC"/>
              <w:keepNext w:val="0"/>
              <w:rPr>
                <w:rFonts w:cs="Arial"/>
                <w:lang w:val="sv-SE"/>
              </w:rPr>
            </w:pPr>
            <w:r>
              <w:rPr>
                <w:rFonts w:cs="Arial"/>
                <w:lang w:val="en-US" w:eastAsia="zh-CN"/>
              </w:rPr>
              <w:t>DC_n41A-n257</w:t>
            </w:r>
            <w:r>
              <w:rPr>
                <w:rFonts w:cs="Arial" w:hint="eastAsia"/>
                <w:lang w:val="en-US" w:eastAsia="zh-CN"/>
              </w:rPr>
              <w:t>G</w:t>
            </w:r>
          </w:p>
          <w:p w14:paraId="54BF7B09" w14:textId="77777777" w:rsidR="0065602E" w:rsidRDefault="0065602E" w:rsidP="0003419D">
            <w:pPr>
              <w:pStyle w:val="TAC"/>
              <w:keepNext w:val="0"/>
              <w:rPr>
                <w:rFonts w:cs="Arial"/>
                <w:lang w:val="sv-SE"/>
              </w:rPr>
            </w:pPr>
            <w:r>
              <w:rPr>
                <w:rFonts w:cs="Arial"/>
                <w:lang w:val="en-US" w:eastAsia="zh-CN"/>
              </w:rPr>
              <w:t>DC_n41A-n257H</w:t>
            </w:r>
          </w:p>
          <w:p w14:paraId="50DFEC26" w14:textId="43DAF282" w:rsidR="0065602E" w:rsidRPr="00EF5447" w:rsidRDefault="0065602E" w:rsidP="0003419D">
            <w:pPr>
              <w:pStyle w:val="TAC"/>
              <w:rPr>
                <w:lang w:eastAsia="zh-CN"/>
              </w:rPr>
            </w:pPr>
            <w:r>
              <w:rPr>
                <w:rFonts w:cs="Arial"/>
                <w:lang w:val="en-US" w:eastAsia="zh-CN"/>
              </w:rPr>
              <w:t>DC_n41A-n257</w:t>
            </w:r>
            <w:ins w:id="4" w:author="Per Lindell" w:date="2021-05-04T14:55:00Z">
              <w:r>
                <w:rPr>
                  <w:rFonts w:cs="Arial"/>
                  <w:lang w:val="en-US" w:eastAsia="zh-CN"/>
                </w:rPr>
                <w:t>I</w:t>
              </w:r>
            </w:ins>
          </w:p>
        </w:tc>
      </w:tr>
      <w:tr w:rsidR="0065602E" w:rsidRPr="00EF5447" w14:paraId="280CAB1E" w14:textId="77777777" w:rsidTr="0003419D">
        <w:trPr>
          <w:trHeight w:val="187"/>
          <w:jc w:val="center"/>
        </w:trPr>
        <w:tc>
          <w:tcPr>
            <w:tcW w:w="3823" w:type="dxa"/>
          </w:tcPr>
          <w:p w14:paraId="174B2E36" w14:textId="77777777" w:rsidR="0065602E" w:rsidRPr="00EF5447" w:rsidRDefault="0065602E" w:rsidP="0003419D">
            <w:pPr>
              <w:pStyle w:val="TAC"/>
              <w:rPr>
                <w:lang w:eastAsia="zh-CN"/>
              </w:rPr>
            </w:pPr>
            <w:r w:rsidRPr="00EF5447">
              <w:rPr>
                <w:lang w:eastAsia="zh-CN"/>
              </w:rPr>
              <w:t>DC</w:t>
            </w:r>
            <w:r w:rsidRPr="00EF5447">
              <w:t>_</w:t>
            </w:r>
            <w:r w:rsidRPr="00EF5447">
              <w:rPr>
                <w:lang w:eastAsia="zh-CN"/>
              </w:rPr>
              <w:t>n28</w:t>
            </w:r>
            <w:r w:rsidRPr="00EF5447">
              <w:t>A-</w:t>
            </w:r>
            <w:r w:rsidRPr="00EF5447">
              <w:rPr>
                <w:lang w:eastAsia="zh-CN"/>
              </w:rPr>
              <w:t>n77</w:t>
            </w:r>
            <w:r w:rsidRPr="00EF5447">
              <w:t>A</w:t>
            </w:r>
            <w:r w:rsidRPr="00EF5447">
              <w:rPr>
                <w:lang w:eastAsia="zh-CN"/>
              </w:rPr>
              <w:t>-n257A</w:t>
            </w:r>
          </w:p>
          <w:p w14:paraId="3A388152" w14:textId="77777777" w:rsidR="0065602E" w:rsidRPr="00EF5447" w:rsidRDefault="0065602E" w:rsidP="0003419D">
            <w:pPr>
              <w:pStyle w:val="TAC"/>
              <w:rPr>
                <w:lang w:eastAsia="zh-CN"/>
              </w:rPr>
            </w:pPr>
            <w:r w:rsidRPr="00EF5447">
              <w:rPr>
                <w:lang w:eastAsia="zh-CN"/>
              </w:rPr>
              <w:t>DC</w:t>
            </w:r>
            <w:r w:rsidRPr="00EF5447">
              <w:t>_</w:t>
            </w:r>
            <w:r w:rsidRPr="00EF5447">
              <w:rPr>
                <w:lang w:eastAsia="zh-CN"/>
              </w:rPr>
              <w:t>n28</w:t>
            </w:r>
            <w:r w:rsidRPr="00EF5447">
              <w:t>A-</w:t>
            </w:r>
            <w:r w:rsidRPr="00EF5447">
              <w:rPr>
                <w:lang w:eastAsia="zh-CN"/>
              </w:rPr>
              <w:t>n77</w:t>
            </w:r>
            <w:r w:rsidRPr="00EF5447">
              <w:t>A</w:t>
            </w:r>
            <w:r w:rsidRPr="00EF5447">
              <w:rPr>
                <w:lang w:eastAsia="zh-CN"/>
              </w:rPr>
              <w:t>-n257G</w:t>
            </w:r>
          </w:p>
          <w:p w14:paraId="24C5E701" w14:textId="77777777" w:rsidR="0065602E" w:rsidRPr="00EF5447" w:rsidRDefault="0065602E" w:rsidP="0003419D">
            <w:pPr>
              <w:pStyle w:val="TAC"/>
              <w:rPr>
                <w:lang w:eastAsia="fi-FI"/>
              </w:rPr>
            </w:pPr>
            <w:r w:rsidRPr="00EF5447">
              <w:rPr>
                <w:lang w:eastAsia="zh-CN"/>
              </w:rPr>
              <w:t>DC</w:t>
            </w:r>
            <w:r w:rsidRPr="00EF5447">
              <w:t>_</w:t>
            </w:r>
            <w:r w:rsidRPr="00EF5447">
              <w:rPr>
                <w:lang w:eastAsia="zh-CN"/>
              </w:rPr>
              <w:t>n28</w:t>
            </w:r>
            <w:r w:rsidRPr="00EF5447">
              <w:t>A-</w:t>
            </w:r>
            <w:r w:rsidRPr="00EF5447">
              <w:rPr>
                <w:lang w:eastAsia="zh-CN"/>
              </w:rPr>
              <w:t>n77</w:t>
            </w:r>
            <w:r w:rsidRPr="00EF5447">
              <w:t>A</w:t>
            </w:r>
            <w:r w:rsidRPr="00EF5447">
              <w:rPr>
                <w:lang w:eastAsia="zh-CN"/>
              </w:rPr>
              <w:t>-n257H</w:t>
            </w:r>
          </w:p>
          <w:p w14:paraId="573BDE63" w14:textId="77777777" w:rsidR="0065602E" w:rsidRPr="00EF5447" w:rsidRDefault="0065602E" w:rsidP="0003419D">
            <w:pPr>
              <w:pStyle w:val="TAC"/>
              <w:rPr>
                <w:lang w:eastAsia="zh-CN"/>
              </w:rPr>
            </w:pPr>
            <w:r w:rsidRPr="00EF5447">
              <w:rPr>
                <w:lang w:eastAsia="zh-CN"/>
              </w:rPr>
              <w:t>DC</w:t>
            </w:r>
            <w:r w:rsidRPr="00EF5447">
              <w:t>_</w:t>
            </w:r>
            <w:r w:rsidRPr="00EF5447">
              <w:rPr>
                <w:lang w:eastAsia="zh-CN"/>
              </w:rPr>
              <w:t>n28</w:t>
            </w:r>
            <w:r w:rsidRPr="00EF5447">
              <w:t>A-</w:t>
            </w:r>
            <w:r w:rsidRPr="00EF5447">
              <w:rPr>
                <w:lang w:eastAsia="zh-CN"/>
              </w:rPr>
              <w:t>n77</w:t>
            </w:r>
            <w:r w:rsidRPr="00EF5447">
              <w:t>A</w:t>
            </w:r>
            <w:r w:rsidRPr="00EF5447">
              <w:rPr>
                <w:lang w:eastAsia="zh-CN"/>
              </w:rPr>
              <w:t>-n257I</w:t>
            </w:r>
          </w:p>
        </w:tc>
        <w:tc>
          <w:tcPr>
            <w:tcW w:w="3969" w:type="dxa"/>
          </w:tcPr>
          <w:p w14:paraId="2ECF71AE" w14:textId="77777777" w:rsidR="0065602E" w:rsidRPr="00EF5447" w:rsidRDefault="0065602E" w:rsidP="0003419D">
            <w:pPr>
              <w:pStyle w:val="TAC"/>
              <w:rPr>
                <w:lang w:eastAsia="zh-CN"/>
              </w:rPr>
            </w:pPr>
            <w:r w:rsidRPr="00EF5447">
              <w:rPr>
                <w:lang w:eastAsia="zh-CN"/>
              </w:rPr>
              <w:t>DC</w:t>
            </w:r>
            <w:r w:rsidRPr="00EF5447">
              <w:t>_</w:t>
            </w:r>
            <w:r w:rsidRPr="00EF5447">
              <w:rPr>
                <w:lang w:eastAsia="zh-CN"/>
              </w:rPr>
              <w:t>n28</w:t>
            </w:r>
            <w:r w:rsidRPr="00EF5447">
              <w:t>A-</w:t>
            </w:r>
            <w:r w:rsidRPr="00EF5447">
              <w:rPr>
                <w:lang w:eastAsia="zh-CN"/>
              </w:rPr>
              <w:t>n77A</w:t>
            </w:r>
          </w:p>
          <w:p w14:paraId="6748E165" w14:textId="77777777" w:rsidR="0065602E" w:rsidRPr="00EF5447" w:rsidRDefault="0065602E" w:rsidP="0003419D">
            <w:pPr>
              <w:pStyle w:val="TAC"/>
              <w:rPr>
                <w:lang w:eastAsia="zh-CN"/>
              </w:rPr>
            </w:pPr>
            <w:r w:rsidRPr="00EF5447">
              <w:rPr>
                <w:lang w:eastAsia="zh-CN"/>
              </w:rPr>
              <w:t>DC</w:t>
            </w:r>
            <w:r w:rsidRPr="00EF5447">
              <w:t>_</w:t>
            </w:r>
            <w:r w:rsidRPr="00EF5447">
              <w:rPr>
                <w:lang w:eastAsia="zh-CN"/>
              </w:rPr>
              <w:t>n28</w:t>
            </w:r>
            <w:r w:rsidRPr="00EF5447">
              <w:t>A-</w:t>
            </w:r>
            <w:r w:rsidRPr="00EF5447">
              <w:rPr>
                <w:lang w:eastAsia="zh-CN"/>
              </w:rPr>
              <w:t>n257A</w:t>
            </w:r>
          </w:p>
          <w:p w14:paraId="71FBE0F1" w14:textId="77777777" w:rsidR="0065602E" w:rsidRPr="00EF5447" w:rsidRDefault="0065602E" w:rsidP="0003419D">
            <w:pPr>
              <w:pStyle w:val="TAC"/>
              <w:rPr>
                <w:lang w:eastAsia="zh-CN"/>
              </w:rPr>
            </w:pPr>
            <w:r w:rsidRPr="00EF5447">
              <w:rPr>
                <w:lang w:eastAsia="zh-CN"/>
              </w:rPr>
              <w:t>DC</w:t>
            </w:r>
            <w:r w:rsidRPr="00EF5447">
              <w:t>_</w:t>
            </w:r>
            <w:r w:rsidRPr="00EF5447">
              <w:rPr>
                <w:lang w:eastAsia="zh-CN"/>
              </w:rPr>
              <w:t>n28</w:t>
            </w:r>
            <w:r w:rsidRPr="00EF5447">
              <w:t>A-</w:t>
            </w:r>
            <w:r w:rsidRPr="00EF5447">
              <w:rPr>
                <w:lang w:eastAsia="zh-CN"/>
              </w:rPr>
              <w:t>n257G</w:t>
            </w:r>
          </w:p>
          <w:p w14:paraId="66F1640D" w14:textId="77777777" w:rsidR="0065602E" w:rsidRPr="00EF5447" w:rsidRDefault="0065602E" w:rsidP="0003419D">
            <w:pPr>
              <w:pStyle w:val="TAC"/>
              <w:rPr>
                <w:lang w:eastAsia="zh-CN"/>
              </w:rPr>
            </w:pPr>
            <w:r w:rsidRPr="00EF5447">
              <w:rPr>
                <w:lang w:eastAsia="zh-CN"/>
              </w:rPr>
              <w:t>DC</w:t>
            </w:r>
            <w:r w:rsidRPr="00EF5447">
              <w:t>_</w:t>
            </w:r>
            <w:r w:rsidRPr="00EF5447">
              <w:rPr>
                <w:lang w:eastAsia="zh-CN"/>
              </w:rPr>
              <w:t>n28</w:t>
            </w:r>
            <w:r w:rsidRPr="00EF5447">
              <w:t>A-</w:t>
            </w:r>
            <w:r w:rsidRPr="00EF5447">
              <w:rPr>
                <w:lang w:eastAsia="zh-CN"/>
              </w:rPr>
              <w:t>n257H</w:t>
            </w:r>
          </w:p>
          <w:p w14:paraId="55983325" w14:textId="77777777" w:rsidR="0065602E" w:rsidRPr="00EF5447" w:rsidRDefault="0065602E" w:rsidP="0003419D">
            <w:pPr>
              <w:pStyle w:val="TAC"/>
              <w:rPr>
                <w:lang w:eastAsia="zh-CN"/>
              </w:rPr>
            </w:pPr>
            <w:r w:rsidRPr="00EF5447">
              <w:rPr>
                <w:lang w:eastAsia="zh-CN"/>
              </w:rPr>
              <w:t>DC</w:t>
            </w:r>
            <w:r w:rsidRPr="00EF5447">
              <w:t>_</w:t>
            </w:r>
            <w:r w:rsidRPr="00EF5447">
              <w:rPr>
                <w:lang w:eastAsia="zh-CN"/>
              </w:rPr>
              <w:t>n28</w:t>
            </w:r>
            <w:r w:rsidRPr="00EF5447">
              <w:t>A-</w:t>
            </w:r>
            <w:r w:rsidRPr="00EF5447">
              <w:rPr>
                <w:lang w:eastAsia="zh-CN"/>
              </w:rPr>
              <w:t>n257I</w:t>
            </w:r>
          </w:p>
          <w:p w14:paraId="4AEEE5E9" w14:textId="77777777" w:rsidR="0065602E" w:rsidRPr="00EF5447" w:rsidRDefault="0065602E" w:rsidP="0003419D">
            <w:pPr>
              <w:pStyle w:val="TAC"/>
              <w:rPr>
                <w:lang w:eastAsia="zh-CN"/>
              </w:rPr>
            </w:pPr>
            <w:r w:rsidRPr="00EF5447">
              <w:rPr>
                <w:lang w:eastAsia="zh-CN"/>
              </w:rPr>
              <w:t>DC</w:t>
            </w:r>
            <w:r w:rsidRPr="00EF5447">
              <w:t>_</w:t>
            </w:r>
            <w:r w:rsidRPr="00EF5447">
              <w:rPr>
                <w:lang w:eastAsia="zh-CN"/>
              </w:rPr>
              <w:t>n77</w:t>
            </w:r>
            <w:r w:rsidRPr="00EF5447">
              <w:t>A-</w:t>
            </w:r>
            <w:r w:rsidRPr="00EF5447">
              <w:rPr>
                <w:lang w:eastAsia="zh-CN"/>
              </w:rPr>
              <w:t>n257A</w:t>
            </w:r>
          </w:p>
          <w:p w14:paraId="49F702D2" w14:textId="77777777" w:rsidR="0065602E" w:rsidRPr="00EF5447" w:rsidRDefault="0065602E" w:rsidP="0003419D">
            <w:pPr>
              <w:pStyle w:val="TAC"/>
              <w:rPr>
                <w:lang w:eastAsia="zh-CN"/>
              </w:rPr>
            </w:pPr>
            <w:r w:rsidRPr="00EF5447">
              <w:rPr>
                <w:lang w:eastAsia="zh-CN"/>
              </w:rPr>
              <w:t>DC</w:t>
            </w:r>
            <w:r w:rsidRPr="00EF5447">
              <w:t>_</w:t>
            </w:r>
            <w:r w:rsidRPr="00EF5447">
              <w:rPr>
                <w:lang w:eastAsia="zh-CN"/>
              </w:rPr>
              <w:t>n77</w:t>
            </w:r>
            <w:r w:rsidRPr="00EF5447">
              <w:t>A-</w:t>
            </w:r>
            <w:r w:rsidRPr="00EF5447">
              <w:rPr>
                <w:lang w:eastAsia="zh-CN"/>
              </w:rPr>
              <w:t>n257G</w:t>
            </w:r>
          </w:p>
          <w:p w14:paraId="243410B3" w14:textId="77777777" w:rsidR="0065602E" w:rsidRPr="00EF5447" w:rsidRDefault="0065602E" w:rsidP="0003419D">
            <w:pPr>
              <w:pStyle w:val="TAC"/>
              <w:rPr>
                <w:lang w:eastAsia="zh-CN"/>
              </w:rPr>
            </w:pPr>
            <w:r w:rsidRPr="00EF5447">
              <w:rPr>
                <w:lang w:eastAsia="zh-CN"/>
              </w:rPr>
              <w:t>DC</w:t>
            </w:r>
            <w:r w:rsidRPr="00EF5447">
              <w:t>_</w:t>
            </w:r>
            <w:r w:rsidRPr="00EF5447">
              <w:rPr>
                <w:lang w:eastAsia="zh-CN"/>
              </w:rPr>
              <w:t>n77</w:t>
            </w:r>
            <w:r w:rsidRPr="00EF5447">
              <w:t>A-</w:t>
            </w:r>
            <w:r w:rsidRPr="00EF5447">
              <w:rPr>
                <w:lang w:eastAsia="zh-CN"/>
              </w:rPr>
              <w:t>n257H</w:t>
            </w:r>
          </w:p>
          <w:p w14:paraId="7C7177C5" w14:textId="77777777" w:rsidR="0065602E" w:rsidRPr="00EF5447" w:rsidRDefault="0065602E" w:rsidP="0003419D">
            <w:pPr>
              <w:pStyle w:val="TAC"/>
              <w:rPr>
                <w:lang w:eastAsia="zh-CN"/>
              </w:rPr>
            </w:pPr>
            <w:r w:rsidRPr="00EF5447">
              <w:rPr>
                <w:lang w:eastAsia="zh-CN"/>
              </w:rPr>
              <w:t>DC</w:t>
            </w:r>
            <w:r w:rsidRPr="00EF5447">
              <w:t>_</w:t>
            </w:r>
            <w:r w:rsidRPr="00EF5447">
              <w:rPr>
                <w:lang w:eastAsia="zh-CN"/>
              </w:rPr>
              <w:t>n77</w:t>
            </w:r>
            <w:r w:rsidRPr="00EF5447">
              <w:t>A-</w:t>
            </w:r>
            <w:r w:rsidRPr="00EF5447">
              <w:rPr>
                <w:lang w:eastAsia="zh-CN"/>
              </w:rPr>
              <w:t>n257I</w:t>
            </w:r>
          </w:p>
        </w:tc>
      </w:tr>
      <w:tr w:rsidR="0065602E" w:rsidRPr="00EF5447" w14:paraId="6C62DEA8" w14:textId="77777777" w:rsidTr="0003419D">
        <w:trPr>
          <w:trHeight w:val="187"/>
          <w:jc w:val="center"/>
        </w:trPr>
        <w:tc>
          <w:tcPr>
            <w:tcW w:w="3823" w:type="dxa"/>
          </w:tcPr>
          <w:p w14:paraId="090D5CC4" w14:textId="77777777" w:rsidR="0065602E" w:rsidRDefault="0065602E" w:rsidP="0003419D">
            <w:pPr>
              <w:pStyle w:val="TAC"/>
              <w:rPr>
                <w:lang w:eastAsia="zh-CN"/>
              </w:rPr>
            </w:pPr>
            <w:r>
              <w:rPr>
                <w:lang w:eastAsia="zh-CN"/>
              </w:rPr>
              <w:t>DC</w:t>
            </w:r>
            <w:r>
              <w:t>_</w:t>
            </w:r>
            <w:r>
              <w:rPr>
                <w:lang w:eastAsia="zh-CN"/>
              </w:rPr>
              <w:t>n28</w:t>
            </w:r>
            <w:r>
              <w:t>A-</w:t>
            </w:r>
            <w:r>
              <w:rPr>
                <w:lang w:eastAsia="zh-CN"/>
              </w:rPr>
              <w:t>n77(2</w:t>
            </w:r>
            <w:r>
              <w:t>A)</w:t>
            </w:r>
            <w:r>
              <w:rPr>
                <w:lang w:eastAsia="zh-CN"/>
              </w:rPr>
              <w:t>-n257A</w:t>
            </w:r>
          </w:p>
          <w:p w14:paraId="60AC8DE3" w14:textId="77777777" w:rsidR="0065602E" w:rsidRDefault="0065602E" w:rsidP="0003419D">
            <w:pPr>
              <w:pStyle w:val="TAC"/>
              <w:rPr>
                <w:lang w:eastAsia="zh-CN"/>
              </w:rPr>
            </w:pPr>
            <w:r>
              <w:rPr>
                <w:lang w:eastAsia="zh-CN"/>
              </w:rPr>
              <w:t>DC</w:t>
            </w:r>
            <w:r>
              <w:t>_</w:t>
            </w:r>
            <w:r>
              <w:rPr>
                <w:lang w:eastAsia="zh-CN"/>
              </w:rPr>
              <w:t>n28</w:t>
            </w:r>
            <w:r>
              <w:t>A-</w:t>
            </w:r>
            <w:r>
              <w:rPr>
                <w:lang w:eastAsia="zh-CN"/>
              </w:rPr>
              <w:t>n77(2</w:t>
            </w:r>
            <w:r>
              <w:t>A)</w:t>
            </w:r>
            <w:r>
              <w:rPr>
                <w:lang w:eastAsia="zh-CN"/>
              </w:rPr>
              <w:t>-n257G</w:t>
            </w:r>
          </w:p>
          <w:p w14:paraId="56CC30A1" w14:textId="77777777" w:rsidR="0065602E" w:rsidRDefault="0065602E" w:rsidP="0003419D">
            <w:pPr>
              <w:pStyle w:val="TAC"/>
              <w:rPr>
                <w:lang w:eastAsia="fi-FI"/>
              </w:rPr>
            </w:pPr>
            <w:r>
              <w:rPr>
                <w:lang w:eastAsia="zh-CN"/>
              </w:rPr>
              <w:t>DC</w:t>
            </w:r>
            <w:r>
              <w:t>_</w:t>
            </w:r>
            <w:r>
              <w:rPr>
                <w:lang w:eastAsia="zh-CN"/>
              </w:rPr>
              <w:t>n28</w:t>
            </w:r>
            <w:r>
              <w:t>A-</w:t>
            </w:r>
            <w:r>
              <w:rPr>
                <w:lang w:eastAsia="zh-CN"/>
              </w:rPr>
              <w:t>n77(2</w:t>
            </w:r>
            <w:r>
              <w:t>A)</w:t>
            </w:r>
            <w:r>
              <w:rPr>
                <w:lang w:eastAsia="zh-CN"/>
              </w:rPr>
              <w:t>-n257H</w:t>
            </w:r>
          </w:p>
          <w:p w14:paraId="7272714B" w14:textId="77777777" w:rsidR="0065602E" w:rsidRPr="00EF5447" w:rsidRDefault="0065602E" w:rsidP="0003419D">
            <w:pPr>
              <w:pStyle w:val="TAC"/>
              <w:rPr>
                <w:lang w:eastAsia="zh-CN"/>
              </w:rPr>
            </w:pPr>
            <w:r>
              <w:rPr>
                <w:lang w:eastAsia="zh-CN"/>
              </w:rPr>
              <w:t>DC</w:t>
            </w:r>
            <w:r>
              <w:t>_</w:t>
            </w:r>
            <w:r>
              <w:rPr>
                <w:lang w:eastAsia="zh-CN"/>
              </w:rPr>
              <w:t>n28</w:t>
            </w:r>
            <w:r>
              <w:t>A-</w:t>
            </w:r>
            <w:r>
              <w:rPr>
                <w:lang w:eastAsia="zh-CN"/>
              </w:rPr>
              <w:t>n77(2</w:t>
            </w:r>
            <w:r>
              <w:t>A)</w:t>
            </w:r>
            <w:r>
              <w:rPr>
                <w:lang w:eastAsia="zh-CN"/>
              </w:rPr>
              <w:t>-n257I</w:t>
            </w:r>
          </w:p>
        </w:tc>
        <w:tc>
          <w:tcPr>
            <w:tcW w:w="3969" w:type="dxa"/>
          </w:tcPr>
          <w:p w14:paraId="2B713E29" w14:textId="77777777" w:rsidR="0065602E" w:rsidRDefault="0065602E" w:rsidP="0003419D">
            <w:pPr>
              <w:pStyle w:val="TAC"/>
              <w:rPr>
                <w:lang w:eastAsia="zh-CN"/>
              </w:rPr>
            </w:pPr>
            <w:r>
              <w:rPr>
                <w:lang w:eastAsia="zh-CN"/>
              </w:rPr>
              <w:t>DC</w:t>
            </w:r>
            <w:r>
              <w:t>_</w:t>
            </w:r>
            <w:r>
              <w:rPr>
                <w:lang w:eastAsia="zh-CN"/>
              </w:rPr>
              <w:t>n28</w:t>
            </w:r>
            <w:r>
              <w:t>A-</w:t>
            </w:r>
            <w:r>
              <w:rPr>
                <w:lang w:eastAsia="zh-CN"/>
              </w:rPr>
              <w:t>n77A</w:t>
            </w:r>
          </w:p>
          <w:p w14:paraId="326A84BC" w14:textId="77777777" w:rsidR="0065602E" w:rsidRDefault="0065602E" w:rsidP="0003419D">
            <w:pPr>
              <w:pStyle w:val="TAC"/>
              <w:rPr>
                <w:lang w:eastAsia="zh-CN"/>
              </w:rPr>
            </w:pPr>
            <w:r>
              <w:rPr>
                <w:lang w:eastAsia="zh-CN"/>
              </w:rPr>
              <w:t>DC</w:t>
            </w:r>
            <w:r>
              <w:t>_</w:t>
            </w:r>
            <w:r>
              <w:rPr>
                <w:lang w:eastAsia="zh-CN"/>
              </w:rPr>
              <w:t>n28</w:t>
            </w:r>
            <w:r>
              <w:t>A-</w:t>
            </w:r>
            <w:r>
              <w:rPr>
                <w:lang w:eastAsia="zh-CN"/>
              </w:rPr>
              <w:t>n257A</w:t>
            </w:r>
          </w:p>
          <w:p w14:paraId="3B72F1F8" w14:textId="77777777" w:rsidR="0065602E" w:rsidRDefault="0065602E" w:rsidP="0003419D">
            <w:pPr>
              <w:pStyle w:val="TAC"/>
              <w:rPr>
                <w:lang w:eastAsia="zh-CN"/>
              </w:rPr>
            </w:pPr>
            <w:r>
              <w:rPr>
                <w:lang w:eastAsia="zh-CN"/>
              </w:rPr>
              <w:t>DC</w:t>
            </w:r>
            <w:r>
              <w:t>_</w:t>
            </w:r>
            <w:r>
              <w:rPr>
                <w:lang w:eastAsia="zh-CN"/>
              </w:rPr>
              <w:t>n28</w:t>
            </w:r>
            <w:r>
              <w:t>A-</w:t>
            </w:r>
            <w:r>
              <w:rPr>
                <w:lang w:eastAsia="zh-CN"/>
              </w:rPr>
              <w:t>n257G</w:t>
            </w:r>
          </w:p>
          <w:p w14:paraId="43B9907C" w14:textId="77777777" w:rsidR="0065602E" w:rsidRDefault="0065602E" w:rsidP="0003419D">
            <w:pPr>
              <w:pStyle w:val="TAC"/>
              <w:rPr>
                <w:lang w:eastAsia="zh-CN"/>
              </w:rPr>
            </w:pPr>
            <w:r>
              <w:rPr>
                <w:lang w:eastAsia="zh-CN"/>
              </w:rPr>
              <w:t>DC</w:t>
            </w:r>
            <w:r>
              <w:t>_</w:t>
            </w:r>
            <w:r>
              <w:rPr>
                <w:lang w:eastAsia="zh-CN"/>
              </w:rPr>
              <w:t>n28</w:t>
            </w:r>
            <w:r>
              <w:t>A-</w:t>
            </w:r>
            <w:r>
              <w:rPr>
                <w:lang w:eastAsia="zh-CN"/>
              </w:rPr>
              <w:t>n257H</w:t>
            </w:r>
          </w:p>
          <w:p w14:paraId="40E8B346" w14:textId="77777777" w:rsidR="0065602E" w:rsidRDefault="0065602E" w:rsidP="0003419D">
            <w:pPr>
              <w:pStyle w:val="TAC"/>
              <w:rPr>
                <w:lang w:eastAsia="zh-CN"/>
              </w:rPr>
            </w:pPr>
            <w:r>
              <w:rPr>
                <w:lang w:eastAsia="zh-CN"/>
              </w:rPr>
              <w:t>DC</w:t>
            </w:r>
            <w:r>
              <w:t>_</w:t>
            </w:r>
            <w:r>
              <w:rPr>
                <w:lang w:eastAsia="zh-CN"/>
              </w:rPr>
              <w:t>n28</w:t>
            </w:r>
            <w:r>
              <w:t>A-</w:t>
            </w:r>
            <w:r>
              <w:rPr>
                <w:lang w:eastAsia="zh-CN"/>
              </w:rPr>
              <w:t>n257I</w:t>
            </w:r>
          </w:p>
          <w:p w14:paraId="3A32502F" w14:textId="77777777" w:rsidR="0065602E" w:rsidRDefault="0065602E" w:rsidP="0003419D">
            <w:pPr>
              <w:pStyle w:val="TAC"/>
              <w:rPr>
                <w:lang w:eastAsia="zh-CN"/>
              </w:rPr>
            </w:pPr>
            <w:r>
              <w:rPr>
                <w:lang w:eastAsia="zh-CN"/>
              </w:rPr>
              <w:t>DC</w:t>
            </w:r>
            <w:r>
              <w:t>_</w:t>
            </w:r>
            <w:r>
              <w:rPr>
                <w:lang w:eastAsia="zh-CN"/>
              </w:rPr>
              <w:t>n77</w:t>
            </w:r>
            <w:r>
              <w:t>A-</w:t>
            </w:r>
            <w:r>
              <w:rPr>
                <w:lang w:eastAsia="zh-CN"/>
              </w:rPr>
              <w:t>n257A</w:t>
            </w:r>
          </w:p>
          <w:p w14:paraId="373AE70D" w14:textId="77777777" w:rsidR="0065602E" w:rsidRDefault="0065602E" w:rsidP="0003419D">
            <w:pPr>
              <w:pStyle w:val="TAC"/>
              <w:rPr>
                <w:lang w:eastAsia="zh-CN"/>
              </w:rPr>
            </w:pPr>
            <w:r>
              <w:rPr>
                <w:lang w:eastAsia="zh-CN"/>
              </w:rPr>
              <w:t>DC</w:t>
            </w:r>
            <w:r>
              <w:t>_</w:t>
            </w:r>
            <w:r>
              <w:rPr>
                <w:lang w:eastAsia="zh-CN"/>
              </w:rPr>
              <w:t>n77</w:t>
            </w:r>
            <w:r>
              <w:t>A-</w:t>
            </w:r>
            <w:r>
              <w:rPr>
                <w:lang w:eastAsia="zh-CN"/>
              </w:rPr>
              <w:t>n257G</w:t>
            </w:r>
          </w:p>
          <w:p w14:paraId="69BEBE9A" w14:textId="77777777" w:rsidR="0065602E" w:rsidRDefault="0065602E" w:rsidP="0003419D">
            <w:pPr>
              <w:pStyle w:val="TAC"/>
              <w:rPr>
                <w:lang w:eastAsia="zh-CN"/>
              </w:rPr>
            </w:pPr>
            <w:r>
              <w:rPr>
                <w:lang w:eastAsia="zh-CN"/>
              </w:rPr>
              <w:t>DC</w:t>
            </w:r>
            <w:r>
              <w:t>_</w:t>
            </w:r>
            <w:r>
              <w:rPr>
                <w:lang w:eastAsia="zh-CN"/>
              </w:rPr>
              <w:t>n77</w:t>
            </w:r>
            <w:r>
              <w:t>A-</w:t>
            </w:r>
            <w:r>
              <w:rPr>
                <w:lang w:eastAsia="zh-CN"/>
              </w:rPr>
              <w:t>n257H</w:t>
            </w:r>
          </w:p>
          <w:p w14:paraId="55A314D4" w14:textId="77777777" w:rsidR="0065602E" w:rsidRPr="00EF5447" w:rsidRDefault="0065602E" w:rsidP="0003419D">
            <w:pPr>
              <w:pStyle w:val="TAC"/>
              <w:rPr>
                <w:lang w:eastAsia="zh-CN"/>
              </w:rPr>
            </w:pPr>
            <w:r>
              <w:rPr>
                <w:lang w:eastAsia="zh-CN"/>
              </w:rPr>
              <w:t>DC</w:t>
            </w:r>
            <w:r>
              <w:t>_</w:t>
            </w:r>
            <w:r>
              <w:rPr>
                <w:lang w:eastAsia="zh-CN"/>
              </w:rPr>
              <w:t>n77</w:t>
            </w:r>
            <w:r>
              <w:t>A-</w:t>
            </w:r>
            <w:r>
              <w:rPr>
                <w:lang w:eastAsia="zh-CN"/>
              </w:rPr>
              <w:t>n257I</w:t>
            </w:r>
          </w:p>
        </w:tc>
      </w:tr>
      <w:tr w:rsidR="0065602E" w:rsidRPr="00EF5447" w14:paraId="79888975" w14:textId="77777777" w:rsidTr="0003419D">
        <w:trPr>
          <w:trHeight w:val="187"/>
          <w:jc w:val="center"/>
        </w:trPr>
        <w:tc>
          <w:tcPr>
            <w:tcW w:w="3823" w:type="dxa"/>
          </w:tcPr>
          <w:p w14:paraId="2804C479" w14:textId="77777777" w:rsidR="0065602E" w:rsidRPr="00EF5447" w:rsidRDefault="0065602E" w:rsidP="0003419D">
            <w:pPr>
              <w:pStyle w:val="TAC"/>
              <w:rPr>
                <w:lang w:eastAsia="fi-FI"/>
              </w:rPr>
            </w:pPr>
            <w:r w:rsidRPr="00EF5447">
              <w:rPr>
                <w:lang w:eastAsia="zh-CN"/>
              </w:rPr>
              <w:t>DC</w:t>
            </w:r>
            <w:r w:rsidRPr="00EF5447">
              <w:t>_n28A-n78A</w:t>
            </w:r>
            <w:r w:rsidRPr="00EF5447">
              <w:rPr>
                <w:lang w:eastAsia="zh-CN"/>
              </w:rPr>
              <w:t>-</w:t>
            </w:r>
            <w:r w:rsidRPr="00EF5447">
              <w:t>n</w:t>
            </w:r>
            <w:r w:rsidRPr="00EF5447">
              <w:rPr>
                <w:lang w:eastAsia="zh-CN"/>
              </w:rPr>
              <w:t>257A</w:t>
            </w:r>
          </w:p>
          <w:p w14:paraId="59F23018" w14:textId="77777777" w:rsidR="0065602E" w:rsidRPr="00EF5447" w:rsidRDefault="0065602E" w:rsidP="0003419D">
            <w:pPr>
              <w:pStyle w:val="TAC"/>
              <w:rPr>
                <w:lang w:eastAsia="zh-CN"/>
              </w:rPr>
            </w:pPr>
            <w:r w:rsidRPr="00EF5447">
              <w:rPr>
                <w:lang w:eastAsia="zh-CN"/>
              </w:rPr>
              <w:t>DC</w:t>
            </w:r>
            <w:r w:rsidRPr="00EF5447">
              <w:t>_n28A-n78A</w:t>
            </w:r>
            <w:r w:rsidRPr="00EF5447">
              <w:rPr>
                <w:lang w:eastAsia="zh-CN"/>
              </w:rPr>
              <w:t>-</w:t>
            </w:r>
            <w:r w:rsidRPr="00EF5447">
              <w:t>n257</w:t>
            </w:r>
            <w:r w:rsidRPr="00EF5447">
              <w:rPr>
                <w:lang w:eastAsia="zh-CN"/>
              </w:rPr>
              <w:t>G</w:t>
            </w:r>
          </w:p>
          <w:p w14:paraId="3B2BF644" w14:textId="77777777" w:rsidR="0065602E" w:rsidRPr="00EF5447" w:rsidRDefault="0065602E" w:rsidP="0003419D">
            <w:pPr>
              <w:pStyle w:val="TAC"/>
              <w:rPr>
                <w:lang w:eastAsia="zh-CN"/>
              </w:rPr>
            </w:pPr>
            <w:r w:rsidRPr="00EF5447">
              <w:rPr>
                <w:lang w:eastAsia="zh-CN"/>
              </w:rPr>
              <w:t>DC</w:t>
            </w:r>
            <w:r w:rsidRPr="00EF5447">
              <w:t>_n28A-n78A</w:t>
            </w:r>
            <w:r w:rsidRPr="00EF5447">
              <w:rPr>
                <w:lang w:eastAsia="zh-CN"/>
              </w:rPr>
              <w:t>-</w:t>
            </w:r>
            <w:r w:rsidRPr="00EF5447">
              <w:t>n257</w:t>
            </w:r>
            <w:r w:rsidRPr="00EF5447">
              <w:rPr>
                <w:lang w:eastAsia="zh-CN"/>
              </w:rPr>
              <w:t>H</w:t>
            </w:r>
          </w:p>
          <w:p w14:paraId="2093579C" w14:textId="77777777" w:rsidR="0065602E" w:rsidRPr="00EF5447" w:rsidRDefault="0065602E" w:rsidP="0003419D">
            <w:pPr>
              <w:pStyle w:val="TAC"/>
              <w:rPr>
                <w:lang w:eastAsia="zh-CN"/>
              </w:rPr>
            </w:pPr>
            <w:r w:rsidRPr="00EF5447">
              <w:rPr>
                <w:lang w:eastAsia="zh-CN"/>
              </w:rPr>
              <w:t>DC</w:t>
            </w:r>
            <w:r w:rsidRPr="00EF5447">
              <w:t>_n28A-n78A</w:t>
            </w:r>
            <w:r w:rsidRPr="00EF5447">
              <w:rPr>
                <w:lang w:eastAsia="zh-CN"/>
              </w:rPr>
              <w:t>-</w:t>
            </w:r>
            <w:r w:rsidRPr="00EF5447">
              <w:t>n257I</w:t>
            </w:r>
          </w:p>
        </w:tc>
        <w:tc>
          <w:tcPr>
            <w:tcW w:w="3969" w:type="dxa"/>
          </w:tcPr>
          <w:p w14:paraId="4F94CB65" w14:textId="77777777" w:rsidR="0065602E" w:rsidRPr="00EF5447" w:rsidRDefault="0065602E" w:rsidP="0003419D">
            <w:pPr>
              <w:pStyle w:val="TAC"/>
              <w:rPr>
                <w:lang w:eastAsia="zh-CN"/>
              </w:rPr>
            </w:pPr>
            <w:r w:rsidRPr="00EF5447">
              <w:rPr>
                <w:lang w:eastAsia="zh-CN"/>
              </w:rPr>
              <w:t>DC</w:t>
            </w:r>
            <w:r w:rsidRPr="00EF5447">
              <w:t>_</w:t>
            </w:r>
            <w:r w:rsidRPr="00EF5447">
              <w:rPr>
                <w:lang w:eastAsia="zh-CN"/>
              </w:rPr>
              <w:t>n28</w:t>
            </w:r>
            <w:r w:rsidRPr="00EF5447">
              <w:t>A-</w:t>
            </w:r>
            <w:r w:rsidRPr="00EF5447">
              <w:rPr>
                <w:lang w:eastAsia="zh-CN"/>
              </w:rPr>
              <w:t>n78A</w:t>
            </w:r>
          </w:p>
          <w:p w14:paraId="1A4BC5B9" w14:textId="77777777" w:rsidR="0065602E" w:rsidRPr="00EF5447" w:rsidRDefault="0065602E" w:rsidP="0003419D">
            <w:pPr>
              <w:pStyle w:val="TAC"/>
              <w:rPr>
                <w:lang w:eastAsia="zh-CN"/>
              </w:rPr>
            </w:pPr>
            <w:r w:rsidRPr="00EF5447">
              <w:t>DC_n28A-n</w:t>
            </w:r>
            <w:r w:rsidRPr="00EF5447">
              <w:rPr>
                <w:lang w:eastAsia="zh-CN"/>
              </w:rPr>
              <w:t>257A</w:t>
            </w:r>
          </w:p>
          <w:p w14:paraId="67ED107D" w14:textId="77777777" w:rsidR="0065602E" w:rsidRPr="00EF5447" w:rsidRDefault="0065602E" w:rsidP="0003419D">
            <w:pPr>
              <w:pStyle w:val="TAC"/>
              <w:rPr>
                <w:lang w:eastAsia="zh-CN"/>
              </w:rPr>
            </w:pPr>
            <w:r w:rsidRPr="00EF5447">
              <w:t>DC_n28A-n257</w:t>
            </w:r>
            <w:r w:rsidRPr="00EF5447">
              <w:rPr>
                <w:lang w:eastAsia="zh-CN"/>
              </w:rPr>
              <w:t>G</w:t>
            </w:r>
          </w:p>
          <w:p w14:paraId="0C9E73CA" w14:textId="77777777" w:rsidR="0065602E" w:rsidRPr="00EF5447" w:rsidRDefault="0065602E" w:rsidP="0003419D">
            <w:pPr>
              <w:pStyle w:val="TAC"/>
              <w:rPr>
                <w:lang w:eastAsia="zh-CN"/>
              </w:rPr>
            </w:pPr>
            <w:r w:rsidRPr="00EF5447">
              <w:t>DC_n28A-n257</w:t>
            </w:r>
            <w:r w:rsidRPr="00EF5447">
              <w:rPr>
                <w:lang w:eastAsia="zh-CN"/>
              </w:rPr>
              <w:t>H</w:t>
            </w:r>
          </w:p>
          <w:p w14:paraId="35CCC0D5" w14:textId="77777777" w:rsidR="0065602E" w:rsidRPr="00EF5447" w:rsidRDefault="0065602E" w:rsidP="0003419D">
            <w:pPr>
              <w:pStyle w:val="TAC"/>
              <w:rPr>
                <w:lang w:eastAsia="zh-CN"/>
              </w:rPr>
            </w:pPr>
            <w:r w:rsidRPr="00EF5447">
              <w:t>DC_n28A-n257I</w:t>
            </w:r>
          </w:p>
          <w:p w14:paraId="0B0E8AEB" w14:textId="77777777" w:rsidR="0065602E" w:rsidRPr="00EF5447" w:rsidRDefault="0065602E" w:rsidP="0003419D">
            <w:pPr>
              <w:pStyle w:val="TAC"/>
              <w:rPr>
                <w:lang w:eastAsia="zh-CN"/>
              </w:rPr>
            </w:pPr>
            <w:r w:rsidRPr="00EF5447">
              <w:t>DC_n78A-n</w:t>
            </w:r>
            <w:r w:rsidRPr="00EF5447">
              <w:rPr>
                <w:lang w:eastAsia="zh-CN"/>
              </w:rPr>
              <w:t>257A</w:t>
            </w:r>
          </w:p>
          <w:p w14:paraId="47F3FD30" w14:textId="77777777" w:rsidR="0065602E" w:rsidRPr="00EF5447" w:rsidRDefault="0065602E" w:rsidP="0003419D">
            <w:pPr>
              <w:pStyle w:val="TAC"/>
              <w:rPr>
                <w:lang w:eastAsia="zh-CN"/>
              </w:rPr>
            </w:pPr>
            <w:r w:rsidRPr="00EF5447">
              <w:t>DC_n78A-n257</w:t>
            </w:r>
            <w:r w:rsidRPr="00EF5447">
              <w:rPr>
                <w:lang w:eastAsia="zh-CN"/>
              </w:rPr>
              <w:t>G</w:t>
            </w:r>
          </w:p>
          <w:p w14:paraId="7644ED88" w14:textId="77777777" w:rsidR="0065602E" w:rsidRPr="00EF5447" w:rsidRDefault="0065602E" w:rsidP="0003419D">
            <w:pPr>
              <w:pStyle w:val="TAC"/>
              <w:rPr>
                <w:lang w:eastAsia="zh-CN"/>
              </w:rPr>
            </w:pPr>
            <w:r w:rsidRPr="00EF5447">
              <w:t>DC_n78A-n257</w:t>
            </w:r>
            <w:r w:rsidRPr="00EF5447">
              <w:rPr>
                <w:lang w:eastAsia="zh-CN"/>
              </w:rPr>
              <w:t>H</w:t>
            </w:r>
          </w:p>
          <w:p w14:paraId="4D59651B" w14:textId="77777777" w:rsidR="0065602E" w:rsidRPr="00EF5447" w:rsidRDefault="0065602E" w:rsidP="0003419D">
            <w:pPr>
              <w:pStyle w:val="TAC"/>
            </w:pPr>
            <w:r w:rsidRPr="00EF5447">
              <w:t>DC_n78A-n257I</w:t>
            </w:r>
          </w:p>
        </w:tc>
      </w:tr>
      <w:tr w:rsidR="0065602E" w:rsidRPr="00EF5447" w14:paraId="20E71844" w14:textId="77777777" w:rsidTr="0003419D">
        <w:trPr>
          <w:trHeight w:val="187"/>
          <w:jc w:val="center"/>
        </w:trPr>
        <w:tc>
          <w:tcPr>
            <w:tcW w:w="3823" w:type="dxa"/>
            <w:vAlign w:val="center"/>
          </w:tcPr>
          <w:p w14:paraId="060E46BE" w14:textId="77777777" w:rsidR="0065602E" w:rsidRDefault="0065602E" w:rsidP="0003419D">
            <w:pPr>
              <w:pStyle w:val="TAC"/>
              <w:keepNext w:val="0"/>
              <w:rPr>
                <w:rFonts w:cs="Arial"/>
                <w:lang w:val="en-US" w:eastAsia="zh-CN"/>
              </w:rPr>
            </w:pPr>
            <w:r>
              <w:rPr>
                <w:rFonts w:cs="Arial"/>
                <w:lang w:eastAsia="zh-CN"/>
              </w:rPr>
              <w:t>DC</w:t>
            </w:r>
            <w:r>
              <w:rPr>
                <w:rFonts w:cs="Arial"/>
              </w:rPr>
              <w:t>_n41A-n77A</w:t>
            </w:r>
            <w:r>
              <w:rPr>
                <w:rFonts w:cs="Arial" w:hint="eastAsia"/>
                <w:lang w:val="en-US" w:eastAsia="zh-CN"/>
              </w:rPr>
              <w:t>-n257A</w:t>
            </w:r>
          </w:p>
          <w:p w14:paraId="6CBC969A" w14:textId="77777777" w:rsidR="0065602E" w:rsidRDefault="0065602E" w:rsidP="0003419D">
            <w:pPr>
              <w:pStyle w:val="TAC"/>
              <w:keepNext w:val="0"/>
              <w:rPr>
                <w:rFonts w:cs="Arial"/>
                <w:lang w:val="en-US" w:eastAsia="zh-CN"/>
              </w:rPr>
            </w:pPr>
            <w:r>
              <w:rPr>
                <w:rFonts w:cs="Arial"/>
                <w:lang w:val="en-US" w:eastAsia="zh-CN"/>
              </w:rPr>
              <w:t>DC_n41A-n77A-n257G</w:t>
            </w:r>
          </w:p>
          <w:p w14:paraId="19EA78E6" w14:textId="77777777" w:rsidR="0065602E" w:rsidRDefault="0065602E" w:rsidP="0003419D">
            <w:pPr>
              <w:pStyle w:val="TAC"/>
              <w:keepNext w:val="0"/>
              <w:rPr>
                <w:rFonts w:cs="Arial"/>
                <w:lang w:val="en-US" w:eastAsia="zh-CN"/>
              </w:rPr>
            </w:pPr>
            <w:r>
              <w:rPr>
                <w:rFonts w:cs="Arial"/>
                <w:lang w:val="en-US" w:eastAsia="zh-CN"/>
              </w:rPr>
              <w:t>DC_n41A-n77A-n257H</w:t>
            </w:r>
          </w:p>
          <w:p w14:paraId="532CD935" w14:textId="77777777" w:rsidR="0065602E" w:rsidRDefault="0065602E" w:rsidP="0003419D">
            <w:pPr>
              <w:pStyle w:val="TAC"/>
              <w:rPr>
                <w:lang w:eastAsia="zh-CN"/>
              </w:rPr>
            </w:pPr>
            <w:r>
              <w:rPr>
                <w:rFonts w:cs="Arial"/>
                <w:lang w:val="en-US" w:eastAsia="zh-CN"/>
              </w:rPr>
              <w:t>DC_n41A-n77A-n257I</w:t>
            </w:r>
          </w:p>
        </w:tc>
        <w:tc>
          <w:tcPr>
            <w:tcW w:w="3969" w:type="dxa"/>
            <w:vAlign w:val="center"/>
          </w:tcPr>
          <w:p w14:paraId="7A95B54B" w14:textId="77777777" w:rsidR="0065602E" w:rsidRDefault="0065602E" w:rsidP="0003419D">
            <w:pPr>
              <w:pStyle w:val="TAC"/>
              <w:keepNext w:val="0"/>
              <w:rPr>
                <w:rFonts w:cs="Arial"/>
                <w:lang w:val="sv-SE"/>
              </w:rPr>
            </w:pPr>
            <w:r>
              <w:rPr>
                <w:rFonts w:cs="Arial"/>
                <w:lang w:val="sv-SE" w:eastAsia="zh-CN"/>
              </w:rPr>
              <w:t>DC</w:t>
            </w:r>
            <w:r>
              <w:rPr>
                <w:rFonts w:cs="Arial"/>
                <w:lang w:val="sv-SE"/>
              </w:rPr>
              <w:t>_n41A-n77A</w:t>
            </w:r>
          </w:p>
          <w:p w14:paraId="5C5905CA" w14:textId="77777777" w:rsidR="0065602E" w:rsidRDefault="0065602E" w:rsidP="0003419D">
            <w:pPr>
              <w:pStyle w:val="TAC"/>
              <w:keepNext w:val="0"/>
              <w:rPr>
                <w:rFonts w:cs="Arial"/>
                <w:lang w:val="sv-SE"/>
              </w:rPr>
            </w:pPr>
            <w:r>
              <w:rPr>
                <w:rFonts w:cs="Arial"/>
                <w:lang w:val="sv-SE" w:eastAsia="zh-CN"/>
              </w:rPr>
              <w:t>DC</w:t>
            </w:r>
            <w:r>
              <w:rPr>
                <w:rFonts w:cs="Arial"/>
                <w:lang w:val="sv-SE"/>
              </w:rPr>
              <w:t>_n41A-n257A</w:t>
            </w:r>
          </w:p>
          <w:p w14:paraId="5E4006D9" w14:textId="77777777" w:rsidR="0065602E" w:rsidRDefault="0065602E" w:rsidP="0003419D">
            <w:pPr>
              <w:pStyle w:val="TAC"/>
              <w:keepNext w:val="0"/>
              <w:rPr>
                <w:rFonts w:cs="Arial"/>
                <w:lang w:val="sv-SE"/>
              </w:rPr>
            </w:pPr>
            <w:r>
              <w:rPr>
                <w:rFonts w:cs="Arial"/>
                <w:lang w:val="en-US" w:eastAsia="zh-CN"/>
              </w:rPr>
              <w:t>DC_n41A-n257</w:t>
            </w:r>
            <w:r>
              <w:rPr>
                <w:rFonts w:cs="Arial" w:hint="eastAsia"/>
                <w:lang w:val="en-US" w:eastAsia="zh-CN"/>
              </w:rPr>
              <w:t>G</w:t>
            </w:r>
          </w:p>
          <w:p w14:paraId="5953A552" w14:textId="77777777" w:rsidR="0065602E" w:rsidRDefault="0065602E" w:rsidP="0003419D">
            <w:pPr>
              <w:pStyle w:val="TAC"/>
              <w:keepNext w:val="0"/>
              <w:rPr>
                <w:rFonts w:cs="Arial"/>
                <w:lang w:val="sv-SE"/>
              </w:rPr>
            </w:pPr>
            <w:r>
              <w:rPr>
                <w:rFonts w:cs="Arial"/>
                <w:lang w:val="en-US" w:eastAsia="zh-CN"/>
              </w:rPr>
              <w:t>DC_n41A-n257H</w:t>
            </w:r>
          </w:p>
          <w:p w14:paraId="78FA299B" w14:textId="77777777" w:rsidR="0065602E" w:rsidRDefault="0065602E" w:rsidP="0003419D">
            <w:pPr>
              <w:pStyle w:val="TAC"/>
              <w:keepNext w:val="0"/>
              <w:rPr>
                <w:rFonts w:cs="Arial"/>
                <w:lang w:val="sv-SE"/>
              </w:rPr>
            </w:pPr>
            <w:r>
              <w:rPr>
                <w:rFonts w:cs="Arial"/>
                <w:lang w:val="en-US" w:eastAsia="zh-CN"/>
              </w:rPr>
              <w:t>DC_n41A-n257I</w:t>
            </w:r>
          </w:p>
          <w:p w14:paraId="301B11F3" w14:textId="77777777" w:rsidR="0065602E" w:rsidRDefault="0065602E" w:rsidP="0003419D">
            <w:pPr>
              <w:pStyle w:val="TAC"/>
              <w:keepNext w:val="0"/>
              <w:rPr>
                <w:rFonts w:cs="Arial"/>
                <w:lang w:val="sv-SE"/>
              </w:rPr>
            </w:pPr>
            <w:r>
              <w:rPr>
                <w:rFonts w:cs="Arial"/>
                <w:lang w:val="sv-SE" w:eastAsia="zh-CN"/>
              </w:rPr>
              <w:t>DC</w:t>
            </w:r>
            <w:r>
              <w:rPr>
                <w:rFonts w:cs="Arial"/>
                <w:lang w:val="sv-SE"/>
              </w:rPr>
              <w:t>_n77A-n257A</w:t>
            </w:r>
          </w:p>
          <w:p w14:paraId="198C6DD2" w14:textId="77777777" w:rsidR="0065602E" w:rsidRDefault="0065602E" w:rsidP="0003419D">
            <w:pPr>
              <w:pStyle w:val="TAC"/>
              <w:keepNext w:val="0"/>
              <w:rPr>
                <w:rFonts w:cs="Arial"/>
                <w:lang w:val="sv-SE"/>
              </w:rPr>
            </w:pPr>
            <w:r>
              <w:rPr>
                <w:rFonts w:cs="Arial"/>
                <w:lang w:val="en-US" w:eastAsia="zh-CN"/>
              </w:rPr>
              <w:t>DC_n77A-n257</w:t>
            </w:r>
            <w:r>
              <w:rPr>
                <w:rFonts w:cs="Arial" w:hint="eastAsia"/>
                <w:lang w:val="en-US" w:eastAsia="zh-CN"/>
              </w:rPr>
              <w:t>G</w:t>
            </w:r>
          </w:p>
          <w:p w14:paraId="3B5DE343" w14:textId="77777777" w:rsidR="0065602E" w:rsidRDefault="0065602E" w:rsidP="0003419D">
            <w:pPr>
              <w:pStyle w:val="TAC"/>
              <w:keepNext w:val="0"/>
              <w:rPr>
                <w:rFonts w:cs="Arial"/>
                <w:lang w:val="sv-SE"/>
              </w:rPr>
            </w:pPr>
            <w:r>
              <w:rPr>
                <w:rFonts w:cs="Arial"/>
                <w:lang w:val="en-US" w:eastAsia="zh-CN"/>
              </w:rPr>
              <w:t>DC_n77A-n257H</w:t>
            </w:r>
          </w:p>
          <w:p w14:paraId="1BE4503E" w14:textId="77777777" w:rsidR="0065602E" w:rsidRDefault="0065602E" w:rsidP="0003419D">
            <w:pPr>
              <w:pStyle w:val="TAC"/>
              <w:rPr>
                <w:lang w:eastAsia="zh-CN"/>
              </w:rPr>
            </w:pPr>
            <w:r>
              <w:rPr>
                <w:rFonts w:cs="Arial"/>
                <w:lang w:val="en-US" w:eastAsia="zh-CN"/>
              </w:rPr>
              <w:t>DC_n77A-n257I</w:t>
            </w:r>
          </w:p>
        </w:tc>
      </w:tr>
      <w:tr w:rsidR="0065602E" w:rsidRPr="00EF5447" w14:paraId="06536B5F" w14:textId="77777777" w:rsidTr="0003419D">
        <w:trPr>
          <w:trHeight w:val="187"/>
          <w:jc w:val="center"/>
        </w:trPr>
        <w:tc>
          <w:tcPr>
            <w:tcW w:w="3823" w:type="dxa"/>
            <w:vAlign w:val="center"/>
          </w:tcPr>
          <w:p w14:paraId="5C9AB5F4" w14:textId="77777777" w:rsidR="0065602E" w:rsidRDefault="0065602E" w:rsidP="0003419D">
            <w:pPr>
              <w:pStyle w:val="TAC"/>
              <w:keepNext w:val="0"/>
              <w:rPr>
                <w:rFonts w:cs="Arial"/>
                <w:lang w:val="en-US" w:eastAsia="zh-CN"/>
              </w:rPr>
            </w:pPr>
            <w:r>
              <w:rPr>
                <w:rFonts w:cs="Arial"/>
                <w:lang w:eastAsia="zh-CN"/>
              </w:rPr>
              <w:t>DC</w:t>
            </w:r>
            <w:r>
              <w:rPr>
                <w:rFonts w:cs="Arial"/>
              </w:rPr>
              <w:t>_n41A-n78A</w:t>
            </w:r>
            <w:r>
              <w:rPr>
                <w:rFonts w:cs="Arial" w:hint="eastAsia"/>
                <w:lang w:val="en-US" w:eastAsia="zh-CN"/>
              </w:rPr>
              <w:t>-n257A</w:t>
            </w:r>
          </w:p>
          <w:p w14:paraId="364335E5" w14:textId="77777777" w:rsidR="0065602E" w:rsidRDefault="0065602E" w:rsidP="0003419D">
            <w:pPr>
              <w:pStyle w:val="TAC"/>
              <w:keepNext w:val="0"/>
              <w:rPr>
                <w:rFonts w:cs="Arial"/>
                <w:lang w:val="en-US" w:eastAsia="zh-CN"/>
              </w:rPr>
            </w:pPr>
            <w:r>
              <w:rPr>
                <w:rFonts w:cs="Arial"/>
                <w:lang w:val="en-US" w:eastAsia="zh-CN"/>
              </w:rPr>
              <w:t>DC_n41A-n78A-n257G</w:t>
            </w:r>
          </w:p>
          <w:p w14:paraId="4B776D61" w14:textId="77777777" w:rsidR="0065602E" w:rsidRDefault="0065602E" w:rsidP="0003419D">
            <w:pPr>
              <w:pStyle w:val="TAC"/>
              <w:keepNext w:val="0"/>
              <w:rPr>
                <w:rFonts w:cs="Arial"/>
                <w:lang w:val="en-US" w:eastAsia="zh-CN"/>
              </w:rPr>
            </w:pPr>
            <w:r>
              <w:rPr>
                <w:rFonts w:cs="Arial"/>
                <w:lang w:val="en-US" w:eastAsia="zh-CN"/>
              </w:rPr>
              <w:t>DC_n41A-n78A-n257H</w:t>
            </w:r>
          </w:p>
          <w:p w14:paraId="3FABFE40" w14:textId="77777777" w:rsidR="0065602E" w:rsidRDefault="0065602E" w:rsidP="0003419D">
            <w:pPr>
              <w:pStyle w:val="TAC"/>
              <w:rPr>
                <w:lang w:eastAsia="zh-CN"/>
              </w:rPr>
            </w:pPr>
            <w:r>
              <w:rPr>
                <w:rFonts w:cs="Arial"/>
                <w:lang w:val="en-US" w:eastAsia="zh-CN"/>
              </w:rPr>
              <w:t>DC_n41A-n78A-n257I</w:t>
            </w:r>
          </w:p>
        </w:tc>
        <w:tc>
          <w:tcPr>
            <w:tcW w:w="3969" w:type="dxa"/>
            <w:vAlign w:val="center"/>
          </w:tcPr>
          <w:p w14:paraId="4445B930" w14:textId="77777777" w:rsidR="0065602E" w:rsidRDefault="0065602E" w:rsidP="0003419D">
            <w:pPr>
              <w:pStyle w:val="TAC"/>
              <w:keepNext w:val="0"/>
              <w:rPr>
                <w:rFonts w:cs="Arial"/>
                <w:lang w:val="sv-SE"/>
              </w:rPr>
            </w:pPr>
            <w:r>
              <w:rPr>
                <w:rFonts w:cs="Arial"/>
                <w:lang w:val="sv-SE" w:eastAsia="zh-CN"/>
              </w:rPr>
              <w:t>DC</w:t>
            </w:r>
            <w:r>
              <w:rPr>
                <w:rFonts w:cs="Arial"/>
                <w:lang w:val="sv-SE"/>
              </w:rPr>
              <w:t>_n41A-n78A</w:t>
            </w:r>
          </w:p>
          <w:p w14:paraId="41DE3B68" w14:textId="77777777" w:rsidR="0065602E" w:rsidRDefault="0065602E" w:rsidP="0003419D">
            <w:pPr>
              <w:pStyle w:val="TAC"/>
              <w:keepNext w:val="0"/>
              <w:rPr>
                <w:rFonts w:cs="Arial"/>
                <w:lang w:val="sv-SE"/>
              </w:rPr>
            </w:pPr>
            <w:r>
              <w:rPr>
                <w:rFonts w:cs="Arial"/>
                <w:lang w:val="sv-SE" w:eastAsia="zh-CN"/>
              </w:rPr>
              <w:t>DC</w:t>
            </w:r>
            <w:r>
              <w:rPr>
                <w:rFonts w:cs="Arial"/>
                <w:lang w:val="sv-SE"/>
              </w:rPr>
              <w:t>_n41A-n257A</w:t>
            </w:r>
          </w:p>
          <w:p w14:paraId="0599DDE0" w14:textId="77777777" w:rsidR="0065602E" w:rsidRDefault="0065602E" w:rsidP="0003419D">
            <w:pPr>
              <w:pStyle w:val="TAC"/>
              <w:keepNext w:val="0"/>
              <w:rPr>
                <w:rFonts w:cs="Arial"/>
                <w:lang w:val="sv-SE"/>
              </w:rPr>
            </w:pPr>
            <w:r>
              <w:rPr>
                <w:rFonts w:cs="Arial"/>
                <w:lang w:val="en-US" w:eastAsia="zh-CN"/>
              </w:rPr>
              <w:t>DC_n41A-n257</w:t>
            </w:r>
            <w:r>
              <w:rPr>
                <w:rFonts w:cs="Arial" w:hint="eastAsia"/>
                <w:lang w:val="en-US" w:eastAsia="zh-CN"/>
              </w:rPr>
              <w:t>G</w:t>
            </w:r>
          </w:p>
          <w:p w14:paraId="7AE18CB9" w14:textId="77777777" w:rsidR="0065602E" w:rsidRDefault="0065602E" w:rsidP="0003419D">
            <w:pPr>
              <w:pStyle w:val="TAC"/>
              <w:keepNext w:val="0"/>
              <w:rPr>
                <w:rFonts w:cs="Arial"/>
                <w:lang w:val="sv-SE"/>
              </w:rPr>
            </w:pPr>
            <w:r>
              <w:rPr>
                <w:rFonts w:cs="Arial"/>
                <w:lang w:val="en-US" w:eastAsia="zh-CN"/>
              </w:rPr>
              <w:t>DC_n41A-n257H</w:t>
            </w:r>
          </w:p>
          <w:p w14:paraId="39E097CF" w14:textId="77777777" w:rsidR="0065602E" w:rsidRDefault="0065602E" w:rsidP="0003419D">
            <w:pPr>
              <w:pStyle w:val="TAC"/>
              <w:keepNext w:val="0"/>
              <w:rPr>
                <w:rFonts w:cs="Arial"/>
                <w:lang w:val="sv-SE"/>
              </w:rPr>
            </w:pPr>
            <w:r>
              <w:rPr>
                <w:rFonts w:cs="Arial"/>
                <w:lang w:val="en-US" w:eastAsia="zh-CN"/>
              </w:rPr>
              <w:t>DC_n41A-n257I</w:t>
            </w:r>
          </w:p>
          <w:p w14:paraId="782CAAC0" w14:textId="77777777" w:rsidR="0065602E" w:rsidRDefault="0065602E" w:rsidP="0003419D">
            <w:pPr>
              <w:pStyle w:val="TAC"/>
              <w:keepNext w:val="0"/>
              <w:rPr>
                <w:rFonts w:cs="Arial"/>
                <w:lang w:val="sv-SE"/>
              </w:rPr>
            </w:pPr>
            <w:r>
              <w:rPr>
                <w:rFonts w:cs="Arial"/>
                <w:lang w:val="sv-SE" w:eastAsia="zh-CN"/>
              </w:rPr>
              <w:t>DC</w:t>
            </w:r>
            <w:r>
              <w:rPr>
                <w:rFonts w:cs="Arial"/>
                <w:lang w:val="sv-SE"/>
              </w:rPr>
              <w:t>_n78A-n257A</w:t>
            </w:r>
          </w:p>
          <w:p w14:paraId="649F7DAF" w14:textId="77777777" w:rsidR="0065602E" w:rsidRDefault="0065602E" w:rsidP="0003419D">
            <w:pPr>
              <w:pStyle w:val="TAC"/>
              <w:keepNext w:val="0"/>
              <w:rPr>
                <w:rFonts w:cs="Arial"/>
                <w:lang w:val="sv-SE"/>
              </w:rPr>
            </w:pPr>
            <w:r>
              <w:rPr>
                <w:rFonts w:cs="Arial"/>
                <w:lang w:val="en-US" w:eastAsia="zh-CN"/>
              </w:rPr>
              <w:t>DC_n78A-n257</w:t>
            </w:r>
            <w:r>
              <w:rPr>
                <w:rFonts w:cs="Arial" w:hint="eastAsia"/>
                <w:lang w:val="en-US" w:eastAsia="zh-CN"/>
              </w:rPr>
              <w:t>G</w:t>
            </w:r>
          </w:p>
          <w:p w14:paraId="55A59F2E" w14:textId="77777777" w:rsidR="0065602E" w:rsidRDefault="0065602E" w:rsidP="0003419D">
            <w:pPr>
              <w:pStyle w:val="TAC"/>
              <w:keepNext w:val="0"/>
              <w:rPr>
                <w:rFonts w:cs="Arial"/>
                <w:lang w:val="sv-SE"/>
              </w:rPr>
            </w:pPr>
            <w:r>
              <w:rPr>
                <w:rFonts w:cs="Arial"/>
                <w:lang w:val="en-US" w:eastAsia="zh-CN"/>
              </w:rPr>
              <w:t>DC_n78A-n257H</w:t>
            </w:r>
          </w:p>
          <w:p w14:paraId="4DD8842C" w14:textId="77777777" w:rsidR="0065602E" w:rsidRDefault="0065602E" w:rsidP="0003419D">
            <w:pPr>
              <w:pStyle w:val="TAC"/>
              <w:rPr>
                <w:lang w:eastAsia="zh-CN"/>
              </w:rPr>
            </w:pPr>
            <w:r>
              <w:rPr>
                <w:rFonts w:cs="Arial"/>
                <w:lang w:val="en-US" w:eastAsia="zh-CN"/>
              </w:rPr>
              <w:t>DC_n78A-n257I</w:t>
            </w:r>
          </w:p>
        </w:tc>
      </w:tr>
      <w:tr w:rsidR="0065602E" w:rsidRPr="00EF5447" w14:paraId="3F68BB36" w14:textId="77777777" w:rsidTr="0003419D">
        <w:trPr>
          <w:trHeight w:val="187"/>
          <w:jc w:val="center"/>
        </w:trPr>
        <w:tc>
          <w:tcPr>
            <w:tcW w:w="3823" w:type="dxa"/>
          </w:tcPr>
          <w:p w14:paraId="494AD7C1" w14:textId="77777777" w:rsidR="0065602E" w:rsidRDefault="0065602E" w:rsidP="0003419D">
            <w:pPr>
              <w:pStyle w:val="TAC"/>
              <w:rPr>
                <w:lang w:eastAsia="zh-CN"/>
              </w:rPr>
            </w:pPr>
            <w:r>
              <w:rPr>
                <w:lang w:eastAsia="zh-CN"/>
              </w:rPr>
              <w:t>DC_n77A-n79A-n257A</w:t>
            </w:r>
          </w:p>
          <w:p w14:paraId="5743E273" w14:textId="77777777" w:rsidR="0065602E" w:rsidRDefault="0065602E" w:rsidP="0003419D">
            <w:pPr>
              <w:pStyle w:val="TAC"/>
              <w:rPr>
                <w:lang w:eastAsia="zh-CN"/>
              </w:rPr>
            </w:pPr>
            <w:r>
              <w:rPr>
                <w:lang w:eastAsia="zh-CN"/>
              </w:rPr>
              <w:t>DC_n77A-n79A-n257G</w:t>
            </w:r>
          </w:p>
          <w:p w14:paraId="62533FB9" w14:textId="77777777" w:rsidR="0065602E" w:rsidRDefault="0065602E" w:rsidP="0003419D">
            <w:pPr>
              <w:pStyle w:val="TAC"/>
              <w:rPr>
                <w:lang w:eastAsia="zh-CN"/>
              </w:rPr>
            </w:pPr>
            <w:r>
              <w:rPr>
                <w:lang w:eastAsia="zh-CN"/>
              </w:rPr>
              <w:t>DC_n77A-n79A-n257H</w:t>
            </w:r>
          </w:p>
          <w:p w14:paraId="2EC09644" w14:textId="77777777" w:rsidR="0065602E" w:rsidRPr="00EF5447" w:rsidRDefault="0065602E" w:rsidP="0003419D">
            <w:pPr>
              <w:pStyle w:val="TAC"/>
              <w:rPr>
                <w:lang w:eastAsia="zh-CN"/>
              </w:rPr>
            </w:pPr>
            <w:r>
              <w:rPr>
                <w:lang w:eastAsia="zh-CN"/>
              </w:rPr>
              <w:t>DC_n77A-n79A-n257I</w:t>
            </w:r>
          </w:p>
        </w:tc>
        <w:tc>
          <w:tcPr>
            <w:tcW w:w="3969" w:type="dxa"/>
          </w:tcPr>
          <w:p w14:paraId="2D51846C" w14:textId="77777777" w:rsidR="0065602E" w:rsidRDefault="0065602E" w:rsidP="0003419D">
            <w:pPr>
              <w:pStyle w:val="TAC"/>
              <w:rPr>
                <w:lang w:eastAsia="zh-CN"/>
              </w:rPr>
            </w:pPr>
            <w:r>
              <w:rPr>
                <w:lang w:eastAsia="zh-CN"/>
              </w:rPr>
              <w:t>DC_n77A-n257A</w:t>
            </w:r>
          </w:p>
          <w:p w14:paraId="2B51F548" w14:textId="77777777" w:rsidR="0065602E" w:rsidRDefault="0065602E" w:rsidP="0003419D">
            <w:pPr>
              <w:pStyle w:val="TAC"/>
              <w:rPr>
                <w:lang w:eastAsia="zh-CN"/>
              </w:rPr>
            </w:pPr>
            <w:r>
              <w:rPr>
                <w:lang w:eastAsia="zh-CN"/>
              </w:rPr>
              <w:t>DC_n77A-n257G</w:t>
            </w:r>
          </w:p>
          <w:p w14:paraId="023BA107" w14:textId="77777777" w:rsidR="0065602E" w:rsidRDefault="0065602E" w:rsidP="0003419D">
            <w:pPr>
              <w:pStyle w:val="TAC"/>
              <w:rPr>
                <w:lang w:eastAsia="zh-CN"/>
              </w:rPr>
            </w:pPr>
            <w:r>
              <w:rPr>
                <w:lang w:eastAsia="zh-CN"/>
              </w:rPr>
              <w:t>DC_n77A-n257H</w:t>
            </w:r>
          </w:p>
          <w:p w14:paraId="449D432A" w14:textId="77777777" w:rsidR="0065602E" w:rsidRDefault="0065602E" w:rsidP="0003419D">
            <w:pPr>
              <w:pStyle w:val="TAC"/>
              <w:rPr>
                <w:lang w:eastAsia="zh-CN"/>
              </w:rPr>
            </w:pPr>
            <w:r>
              <w:rPr>
                <w:lang w:eastAsia="zh-CN"/>
              </w:rPr>
              <w:t>DC_n77A-n257I</w:t>
            </w:r>
          </w:p>
          <w:p w14:paraId="60266FE2" w14:textId="77777777" w:rsidR="0065602E" w:rsidRDefault="0065602E" w:rsidP="0003419D">
            <w:pPr>
              <w:pStyle w:val="TAC"/>
              <w:rPr>
                <w:lang w:eastAsia="zh-CN"/>
              </w:rPr>
            </w:pPr>
            <w:r>
              <w:rPr>
                <w:lang w:eastAsia="zh-CN"/>
              </w:rPr>
              <w:t>DC_n79A-n257A</w:t>
            </w:r>
          </w:p>
          <w:p w14:paraId="3D9F28D6" w14:textId="77777777" w:rsidR="0065602E" w:rsidRDefault="0065602E" w:rsidP="0003419D">
            <w:pPr>
              <w:pStyle w:val="TAC"/>
              <w:rPr>
                <w:lang w:eastAsia="zh-CN"/>
              </w:rPr>
            </w:pPr>
            <w:r>
              <w:rPr>
                <w:lang w:eastAsia="zh-CN"/>
              </w:rPr>
              <w:t>DC_n79A-n257G</w:t>
            </w:r>
          </w:p>
          <w:p w14:paraId="1DEE7DA0" w14:textId="77777777" w:rsidR="0065602E" w:rsidRDefault="0065602E" w:rsidP="0003419D">
            <w:pPr>
              <w:pStyle w:val="TAC"/>
              <w:rPr>
                <w:lang w:eastAsia="zh-CN"/>
              </w:rPr>
            </w:pPr>
            <w:r>
              <w:rPr>
                <w:lang w:eastAsia="zh-CN"/>
              </w:rPr>
              <w:t>DC_n79A-n257H</w:t>
            </w:r>
          </w:p>
          <w:p w14:paraId="61561B78" w14:textId="77777777" w:rsidR="0065602E" w:rsidRPr="00EF5447" w:rsidRDefault="0065602E" w:rsidP="0003419D">
            <w:pPr>
              <w:pStyle w:val="TAC"/>
              <w:rPr>
                <w:lang w:eastAsia="zh-CN"/>
              </w:rPr>
            </w:pPr>
            <w:r>
              <w:rPr>
                <w:lang w:eastAsia="zh-CN"/>
              </w:rPr>
              <w:t>DC_n79A-n257I</w:t>
            </w:r>
          </w:p>
        </w:tc>
      </w:tr>
      <w:tr w:rsidR="0065602E" w:rsidRPr="00EF5447" w14:paraId="51000FA1" w14:textId="77777777" w:rsidTr="0003419D">
        <w:trPr>
          <w:trHeight w:val="187"/>
          <w:jc w:val="center"/>
        </w:trPr>
        <w:tc>
          <w:tcPr>
            <w:tcW w:w="3823" w:type="dxa"/>
          </w:tcPr>
          <w:p w14:paraId="2FE2E0AF" w14:textId="77777777" w:rsidR="0065602E" w:rsidRDefault="0065602E" w:rsidP="0003419D">
            <w:pPr>
              <w:pStyle w:val="TAC"/>
              <w:rPr>
                <w:lang w:eastAsia="zh-CN"/>
              </w:rPr>
            </w:pPr>
            <w:r>
              <w:rPr>
                <w:lang w:eastAsia="zh-CN"/>
              </w:rPr>
              <w:t>DC_n78A-n79A-n257A</w:t>
            </w:r>
          </w:p>
          <w:p w14:paraId="2DD259CA" w14:textId="77777777" w:rsidR="0065602E" w:rsidRDefault="0065602E" w:rsidP="0003419D">
            <w:pPr>
              <w:pStyle w:val="TAC"/>
              <w:rPr>
                <w:lang w:eastAsia="zh-CN"/>
              </w:rPr>
            </w:pPr>
            <w:r>
              <w:rPr>
                <w:lang w:eastAsia="zh-CN"/>
              </w:rPr>
              <w:t>DC_n78A-n79A-n257G</w:t>
            </w:r>
          </w:p>
          <w:p w14:paraId="79CB6768" w14:textId="77777777" w:rsidR="0065602E" w:rsidRDefault="0065602E" w:rsidP="0003419D">
            <w:pPr>
              <w:pStyle w:val="TAC"/>
              <w:rPr>
                <w:lang w:eastAsia="zh-CN"/>
              </w:rPr>
            </w:pPr>
            <w:r>
              <w:rPr>
                <w:lang w:eastAsia="zh-CN"/>
              </w:rPr>
              <w:t>DC_n78A-n79A-n257H</w:t>
            </w:r>
          </w:p>
          <w:p w14:paraId="0B4AF67F" w14:textId="77777777" w:rsidR="0065602E" w:rsidRPr="00EF5447" w:rsidRDefault="0065602E" w:rsidP="0003419D">
            <w:pPr>
              <w:pStyle w:val="TAC"/>
              <w:rPr>
                <w:lang w:eastAsia="zh-CN"/>
              </w:rPr>
            </w:pPr>
            <w:r>
              <w:rPr>
                <w:lang w:eastAsia="zh-CN"/>
              </w:rPr>
              <w:t>DC_n78A-n79A-n257I</w:t>
            </w:r>
          </w:p>
        </w:tc>
        <w:tc>
          <w:tcPr>
            <w:tcW w:w="3969" w:type="dxa"/>
          </w:tcPr>
          <w:p w14:paraId="55DF2766" w14:textId="77777777" w:rsidR="0065602E" w:rsidRDefault="0065602E" w:rsidP="0003419D">
            <w:pPr>
              <w:pStyle w:val="TAC"/>
              <w:rPr>
                <w:lang w:eastAsia="zh-CN"/>
              </w:rPr>
            </w:pPr>
            <w:r>
              <w:rPr>
                <w:lang w:eastAsia="zh-CN"/>
              </w:rPr>
              <w:t>DC_n78A-n257A</w:t>
            </w:r>
          </w:p>
          <w:p w14:paraId="6CF755E9" w14:textId="77777777" w:rsidR="0065602E" w:rsidRDefault="0065602E" w:rsidP="0003419D">
            <w:pPr>
              <w:pStyle w:val="TAC"/>
              <w:rPr>
                <w:lang w:eastAsia="zh-CN"/>
              </w:rPr>
            </w:pPr>
            <w:r>
              <w:rPr>
                <w:lang w:eastAsia="zh-CN"/>
              </w:rPr>
              <w:t>DC_n78A-n257G</w:t>
            </w:r>
          </w:p>
          <w:p w14:paraId="67A7AE06" w14:textId="77777777" w:rsidR="0065602E" w:rsidRDefault="0065602E" w:rsidP="0003419D">
            <w:pPr>
              <w:pStyle w:val="TAC"/>
              <w:rPr>
                <w:lang w:eastAsia="zh-CN"/>
              </w:rPr>
            </w:pPr>
            <w:r>
              <w:rPr>
                <w:lang w:eastAsia="zh-CN"/>
              </w:rPr>
              <w:t>DC_n78A-n257H</w:t>
            </w:r>
          </w:p>
          <w:p w14:paraId="26CC090D" w14:textId="77777777" w:rsidR="0065602E" w:rsidRDefault="0065602E" w:rsidP="0003419D">
            <w:pPr>
              <w:pStyle w:val="TAC"/>
              <w:rPr>
                <w:lang w:eastAsia="zh-CN"/>
              </w:rPr>
            </w:pPr>
            <w:r>
              <w:rPr>
                <w:lang w:eastAsia="zh-CN"/>
              </w:rPr>
              <w:t>DC_n78A-n257I</w:t>
            </w:r>
          </w:p>
          <w:p w14:paraId="7C840EA3" w14:textId="77777777" w:rsidR="0065602E" w:rsidRDefault="0065602E" w:rsidP="0003419D">
            <w:pPr>
              <w:pStyle w:val="TAC"/>
              <w:rPr>
                <w:lang w:eastAsia="zh-CN"/>
              </w:rPr>
            </w:pPr>
            <w:r>
              <w:rPr>
                <w:lang w:eastAsia="zh-CN"/>
              </w:rPr>
              <w:t>DC_n79A-n257A</w:t>
            </w:r>
          </w:p>
          <w:p w14:paraId="71327806" w14:textId="77777777" w:rsidR="0065602E" w:rsidRDefault="0065602E" w:rsidP="0003419D">
            <w:pPr>
              <w:pStyle w:val="TAC"/>
              <w:rPr>
                <w:lang w:eastAsia="zh-CN"/>
              </w:rPr>
            </w:pPr>
            <w:r>
              <w:rPr>
                <w:lang w:eastAsia="zh-CN"/>
              </w:rPr>
              <w:t>DC_n79A-n257G</w:t>
            </w:r>
          </w:p>
          <w:p w14:paraId="38338547" w14:textId="77777777" w:rsidR="0065602E" w:rsidRDefault="0065602E" w:rsidP="0003419D">
            <w:pPr>
              <w:pStyle w:val="TAC"/>
              <w:rPr>
                <w:lang w:eastAsia="zh-CN"/>
              </w:rPr>
            </w:pPr>
            <w:r>
              <w:rPr>
                <w:lang w:eastAsia="zh-CN"/>
              </w:rPr>
              <w:t>DC_n79A-n257H</w:t>
            </w:r>
          </w:p>
          <w:p w14:paraId="2B8CBB74" w14:textId="77777777" w:rsidR="0065602E" w:rsidRPr="00EF5447" w:rsidRDefault="0065602E" w:rsidP="0003419D">
            <w:pPr>
              <w:pStyle w:val="TAC"/>
              <w:rPr>
                <w:lang w:eastAsia="zh-CN"/>
              </w:rPr>
            </w:pPr>
            <w:r>
              <w:rPr>
                <w:lang w:eastAsia="zh-CN"/>
              </w:rPr>
              <w:t>DC_n79A-n257I</w:t>
            </w:r>
          </w:p>
        </w:tc>
      </w:tr>
    </w:tbl>
    <w:p w14:paraId="68C50432" w14:textId="1ABC6950" w:rsidR="00A1115A" w:rsidRPr="006535BA" w:rsidRDefault="00192153" w:rsidP="007676E1">
      <w:r>
        <w:rPr>
          <w:rFonts w:ascii="Arial" w:hAnsi="Arial" w:cs="Arial"/>
          <w:color w:val="0000FF"/>
          <w:sz w:val="32"/>
          <w:szCs w:val="32"/>
          <w:lang w:eastAsia="ja-JP"/>
        </w:rPr>
        <w:t>---End of changes---</w:t>
      </w:r>
    </w:p>
    <w:sectPr w:rsidR="00A1115A" w:rsidRPr="006535BA" w:rsidSect="00E106E2">
      <w:headerReference w:type="default" r:id="rId15"/>
      <w:footerReference w:type="default" r:id="rId16"/>
      <w:footnotePr>
        <w:numRestart w:val="eachSect"/>
      </w:footnotePr>
      <w:pgSz w:w="11907" w:h="16840" w:code="9"/>
      <w:pgMar w:top="1418" w:right="1134"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0BE21C8" w14:textId="77777777" w:rsidR="00BD1B61" w:rsidRDefault="00BD1B61">
      <w:r>
        <w:separator/>
      </w:r>
    </w:p>
  </w:endnote>
  <w:endnote w:type="continuationSeparator" w:id="0">
    <w:p w14:paraId="13AAD8E9" w14:textId="77777777" w:rsidR="00BD1B61" w:rsidRDefault="00BD1B61">
      <w:r>
        <w:continuationSeparator/>
      </w:r>
    </w:p>
  </w:endnote>
  <w:endnote w:type="continuationNotice" w:id="1">
    <w:p w14:paraId="1692BB12" w14:textId="77777777" w:rsidR="00BD1B61" w:rsidRDefault="00BD1B6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0"/>
    <w:family w:val="auto"/>
    <w:pitch w:val="variable"/>
    <w:sig w:usb0="00000087" w:usb1="00000000" w:usb2="00000000" w:usb3="00000000" w:csb0="0000001B"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43"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2205FD" w14:textId="30762D2E" w:rsidR="00BD1B61" w:rsidRDefault="00BD1B6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CD11858" w14:textId="77777777" w:rsidR="00BD1B61" w:rsidRDefault="00BD1B61">
      <w:r>
        <w:separator/>
      </w:r>
    </w:p>
  </w:footnote>
  <w:footnote w:type="continuationSeparator" w:id="0">
    <w:p w14:paraId="0CE879C1" w14:textId="77777777" w:rsidR="00BD1B61" w:rsidRDefault="00BD1B61">
      <w:r>
        <w:continuationSeparator/>
      </w:r>
    </w:p>
  </w:footnote>
  <w:footnote w:type="continuationNotice" w:id="1">
    <w:p w14:paraId="1416F241" w14:textId="77777777" w:rsidR="00BD1B61" w:rsidRDefault="00BD1B6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A73BE3" w14:textId="77777777" w:rsidR="00BD1B61" w:rsidRDefault="00BD1B6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1A4A94" w14:textId="77777777" w:rsidR="00BD1B61" w:rsidRDefault="00BD1B6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1"/>
  </w:num>
  <w:num w:numId="4">
    <w:abstractNumId w:val="10"/>
  </w:num>
  <w:num w:numId="5">
    <w:abstractNumId w:val="6"/>
  </w:num>
  <w:num w:numId="6">
    <w:abstractNumId w:val="11"/>
  </w:num>
  <w:num w:numId="7">
    <w:abstractNumId w:val="13"/>
  </w:num>
  <w:num w:numId="8">
    <w:abstractNumId w:val="8"/>
  </w:num>
  <w:num w:numId="9">
    <w:abstractNumId w:val="14"/>
  </w:num>
  <w:num w:numId="10">
    <w:abstractNumId w:val="4"/>
  </w:num>
  <w:num w:numId="11">
    <w:abstractNumId w:val="2"/>
  </w:num>
  <w:num w:numId="12">
    <w:abstractNumId w:val="7"/>
  </w:num>
  <w:num w:numId="13">
    <w:abstractNumId w:val="9"/>
  </w:num>
  <w:num w:numId="14">
    <w:abstractNumId w:val="5"/>
  </w:num>
  <w:num w:numId="15">
    <w:abstractNumId w:val="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savePreviewPicture/>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0BFE"/>
    <w:rsid w:val="00023DA8"/>
    <w:rsid w:val="00033397"/>
    <w:rsid w:val="0003419D"/>
    <w:rsid w:val="00040095"/>
    <w:rsid w:val="00051834"/>
    <w:rsid w:val="00054A22"/>
    <w:rsid w:val="00056CDE"/>
    <w:rsid w:val="00062023"/>
    <w:rsid w:val="000655A6"/>
    <w:rsid w:val="00080512"/>
    <w:rsid w:val="000C47C3"/>
    <w:rsid w:val="000D09FC"/>
    <w:rsid w:val="000D1708"/>
    <w:rsid w:val="000D58AB"/>
    <w:rsid w:val="00115405"/>
    <w:rsid w:val="00125B2A"/>
    <w:rsid w:val="00133525"/>
    <w:rsid w:val="001452E1"/>
    <w:rsid w:val="001556B0"/>
    <w:rsid w:val="00177B96"/>
    <w:rsid w:val="00184807"/>
    <w:rsid w:val="00192153"/>
    <w:rsid w:val="001A0B48"/>
    <w:rsid w:val="001A4C42"/>
    <w:rsid w:val="001A7420"/>
    <w:rsid w:val="001B6637"/>
    <w:rsid w:val="001C21C3"/>
    <w:rsid w:val="001C5790"/>
    <w:rsid w:val="001C6E7B"/>
    <w:rsid w:val="001D02C2"/>
    <w:rsid w:val="001D1854"/>
    <w:rsid w:val="001F0C1D"/>
    <w:rsid w:val="001F1132"/>
    <w:rsid w:val="001F168B"/>
    <w:rsid w:val="00216199"/>
    <w:rsid w:val="0022671A"/>
    <w:rsid w:val="002347A2"/>
    <w:rsid w:val="0025644F"/>
    <w:rsid w:val="00267271"/>
    <w:rsid w:val="002675F0"/>
    <w:rsid w:val="00283F6F"/>
    <w:rsid w:val="0028786E"/>
    <w:rsid w:val="00290004"/>
    <w:rsid w:val="002A6025"/>
    <w:rsid w:val="002B6339"/>
    <w:rsid w:val="002E00EE"/>
    <w:rsid w:val="002E4A72"/>
    <w:rsid w:val="003172DC"/>
    <w:rsid w:val="00322D3A"/>
    <w:rsid w:val="00334353"/>
    <w:rsid w:val="0035462D"/>
    <w:rsid w:val="003560A1"/>
    <w:rsid w:val="003765B8"/>
    <w:rsid w:val="003A3227"/>
    <w:rsid w:val="003A7EDE"/>
    <w:rsid w:val="003B5B15"/>
    <w:rsid w:val="003C3971"/>
    <w:rsid w:val="003C532B"/>
    <w:rsid w:val="003E1D7C"/>
    <w:rsid w:val="003E2C76"/>
    <w:rsid w:val="003E3AB9"/>
    <w:rsid w:val="00420A0E"/>
    <w:rsid w:val="00423334"/>
    <w:rsid w:val="00425191"/>
    <w:rsid w:val="00431BB9"/>
    <w:rsid w:val="004345EC"/>
    <w:rsid w:val="00437C2E"/>
    <w:rsid w:val="0044347C"/>
    <w:rsid w:val="00445AA2"/>
    <w:rsid w:val="00465515"/>
    <w:rsid w:val="004749BD"/>
    <w:rsid w:val="004A0D09"/>
    <w:rsid w:val="004C11F7"/>
    <w:rsid w:val="004C6989"/>
    <w:rsid w:val="004C6F0F"/>
    <w:rsid w:val="004D3578"/>
    <w:rsid w:val="004E213A"/>
    <w:rsid w:val="004F0988"/>
    <w:rsid w:val="004F3340"/>
    <w:rsid w:val="00501F25"/>
    <w:rsid w:val="00510636"/>
    <w:rsid w:val="00512C26"/>
    <w:rsid w:val="0053388B"/>
    <w:rsid w:val="00535773"/>
    <w:rsid w:val="005378E9"/>
    <w:rsid w:val="00543E6C"/>
    <w:rsid w:val="005601BE"/>
    <w:rsid w:val="00562BCF"/>
    <w:rsid w:val="00563205"/>
    <w:rsid w:val="00563573"/>
    <w:rsid w:val="00565087"/>
    <w:rsid w:val="005819D4"/>
    <w:rsid w:val="00597B11"/>
    <w:rsid w:val="005D2E01"/>
    <w:rsid w:val="005D65DB"/>
    <w:rsid w:val="005D7526"/>
    <w:rsid w:val="005E202F"/>
    <w:rsid w:val="005E4BB2"/>
    <w:rsid w:val="005F0714"/>
    <w:rsid w:val="00602AEA"/>
    <w:rsid w:val="006047EA"/>
    <w:rsid w:val="00614FDF"/>
    <w:rsid w:val="0061561E"/>
    <w:rsid w:val="0063543D"/>
    <w:rsid w:val="00640DF6"/>
    <w:rsid w:val="00646A0A"/>
    <w:rsid w:val="00647114"/>
    <w:rsid w:val="0065064B"/>
    <w:rsid w:val="006535BA"/>
    <w:rsid w:val="00655EF3"/>
    <w:rsid w:val="0065602E"/>
    <w:rsid w:val="00681A0A"/>
    <w:rsid w:val="00696B3B"/>
    <w:rsid w:val="006977FD"/>
    <w:rsid w:val="006A2709"/>
    <w:rsid w:val="006A323F"/>
    <w:rsid w:val="006B30D0"/>
    <w:rsid w:val="006B6930"/>
    <w:rsid w:val="006C3D95"/>
    <w:rsid w:val="006C70E3"/>
    <w:rsid w:val="006E5A52"/>
    <w:rsid w:val="006E5C86"/>
    <w:rsid w:val="006E7CA8"/>
    <w:rsid w:val="00701116"/>
    <w:rsid w:val="00713C44"/>
    <w:rsid w:val="0073229A"/>
    <w:rsid w:val="00734A5B"/>
    <w:rsid w:val="0074026F"/>
    <w:rsid w:val="0074178E"/>
    <w:rsid w:val="007429F6"/>
    <w:rsid w:val="00744E76"/>
    <w:rsid w:val="007516A1"/>
    <w:rsid w:val="007676E1"/>
    <w:rsid w:val="00767A50"/>
    <w:rsid w:val="00774DA4"/>
    <w:rsid w:val="00781F0F"/>
    <w:rsid w:val="007B600E"/>
    <w:rsid w:val="007E02B7"/>
    <w:rsid w:val="007E1054"/>
    <w:rsid w:val="007E2138"/>
    <w:rsid w:val="007E28C0"/>
    <w:rsid w:val="007F0F4A"/>
    <w:rsid w:val="00800A27"/>
    <w:rsid w:val="008028A4"/>
    <w:rsid w:val="00815F3C"/>
    <w:rsid w:val="00830747"/>
    <w:rsid w:val="00840ADB"/>
    <w:rsid w:val="00864D83"/>
    <w:rsid w:val="00870374"/>
    <w:rsid w:val="008768CA"/>
    <w:rsid w:val="008B6212"/>
    <w:rsid w:val="008C384C"/>
    <w:rsid w:val="008E21AE"/>
    <w:rsid w:val="00900B7D"/>
    <w:rsid w:val="0090271F"/>
    <w:rsid w:val="00902E23"/>
    <w:rsid w:val="00903F66"/>
    <w:rsid w:val="009114D7"/>
    <w:rsid w:val="0091348E"/>
    <w:rsid w:val="00916F41"/>
    <w:rsid w:val="00917CCB"/>
    <w:rsid w:val="00927E5C"/>
    <w:rsid w:val="00942EC2"/>
    <w:rsid w:val="00945BDB"/>
    <w:rsid w:val="0096221B"/>
    <w:rsid w:val="009809E0"/>
    <w:rsid w:val="0099240E"/>
    <w:rsid w:val="00997908"/>
    <w:rsid w:val="009B6AEE"/>
    <w:rsid w:val="009C1485"/>
    <w:rsid w:val="009E0116"/>
    <w:rsid w:val="009E3411"/>
    <w:rsid w:val="009E6CB8"/>
    <w:rsid w:val="009E751B"/>
    <w:rsid w:val="009F37B7"/>
    <w:rsid w:val="00A10F02"/>
    <w:rsid w:val="00A1115A"/>
    <w:rsid w:val="00A164B4"/>
    <w:rsid w:val="00A26956"/>
    <w:rsid w:val="00A27486"/>
    <w:rsid w:val="00A33C2E"/>
    <w:rsid w:val="00A53724"/>
    <w:rsid w:val="00A5490B"/>
    <w:rsid w:val="00A56066"/>
    <w:rsid w:val="00A73129"/>
    <w:rsid w:val="00A73AF4"/>
    <w:rsid w:val="00A74C68"/>
    <w:rsid w:val="00A75606"/>
    <w:rsid w:val="00A77747"/>
    <w:rsid w:val="00A82346"/>
    <w:rsid w:val="00A90F2A"/>
    <w:rsid w:val="00A92BA1"/>
    <w:rsid w:val="00AA578A"/>
    <w:rsid w:val="00AA7FAB"/>
    <w:rsid w:val="00AC49EF"/>
    <w:rsid w:val="00AC6BC6"/>
    <w:rsid w:val="00AE0B9F"/>
    <w:rsid w:val="00AE65E2"/>
    <w:rsid w:val="00AF393F"/>
    <w:rsid w:val="00B12594"/>
    <w:rsid w:val="00B15449"/>
    <w:rsid w:val="00B15A34"/>
    <w:rsid w:val="00B27972"/>
    <w:rsid w:val="00B30855"/>
    <w:rsid w:val="00B30F8D"/>
    <w:rsid w:val="00B33B71"/>
    <w:rsid w:val="00B93086"/>
    <w:rsid w:val="00BA19ED"/>
    <w:rsid w:val="00BA1BC7"/>
    <w:rsid w:val="00BA4B8D"/>
    <w:rsid w:val="00BC0F7D"/>
    <w:rsid w:val="00BC447D"/>
    <w:rsid w:val="00BD1B61"/>
    <w:rsid w:val="00BD7D31"/>
    <w:rsid w:val="00BE3255"/>
    <w:rsid w:val="00BF128E"/>
    <w:rsid w:val="00C05D9A"/>
    <w:rsid w:val="00C074DD"/>
    <w:rsid w:val="00C12696"/>
    <w:rsid w:val="00C1496A"/>
    <w:rsid w:val="00C33079"/>
    <w:rsid w:val="00C355D6"/>
    <w:rsid w:val="00C41AB3"/>
    <w:rsid w:val="00C45231"/>
    <w:rsid w:val="00C47A87"/>
    <w:rsid w:val="00C63AF3"/>
    <w:rsid w:val="00C72833"/>
    <w:rsid w:val="00C80F1D"/>
    <w:rsid w:val="00C93F40"/>
    <w:rsid w:val="00CA3D0C"/>
    <w:rsid w:val="00CA6F72"/>
    <w:rsid w:val="00CB116D"/>
    <w:rsid w:val="00CD53A3"/>
    <w:rsid w:val="00CE65FB"/>
    <w:rsid w:val="00CE660B"/>
    <w:rsid w:val="00CF0C86"/>
    <w:rsid w:val="00D37AEB"/>
    <w:rsid w:val="00D406D5"/>
    <w:rsid w:val="00D57972"/>
    <w:rsid w:val="00D63064"/>
    <w:rsid w:val="00D66C4C"/>
    <w:rsid w:val="00D675A9"/>
    <w:rsid w:val="00D711F8"/>
    <w:rsid w:val="00D738D6"/>
    <w:rsid w:val="00D7408D"/>
    <w:rsid w:val="00D755EB"/>
    <w:rsid w:val="00D76048"/>
    <w:rsid w:val="00D87E00"/>
    <w:rsid w:val="00D9134D"/>
    <w:rsid w:val="00D97742"/>
    <w:rsid w:val="00DA7A03"/>
    <w:rsid w:val="00DB1818"/>
    <w:rsid w:val="00DB65E8"/>
    <w:rsid w:val="00DB7D68"/>
    <w:rsid w:val="00DC309B"/>
    <w:rsid w:val="00DC4DA2"/>
    <w:rsid w:val="00DD08A9"/>
    <w:rsid w:val="00DD2F8C"/>
    <w:rsid w:val="00DD4C17"/>
    <w:rsid w:val="00DD74A5"/>
    <w:rsid w:val="00DE30BB"/>
    <w:rsid w:val="00DF2B1F"/>
    <w:rsid w:val="00DF62CD"/>
    <w:rsid w:val="00E106E2"/>
    <w:rsid w:val="00E16509"/>
    <w:rsid w:val="00E2007C"/>
    <w:rsid w:val="00E44582"/>
    <w:rsid w:val="00E5758B"/>
    <w:rsid w:val="00E61B90"/>
    <w:rsid w:val="00E77112"/>
    <w:rsid w:val="00E77645"/>
    <w:rsid w:val="00E94B2C"/>
    <w:rsid w:val="00EA15B0"/>
    <w:rsid w:val="00EA5EA7"/>
    <w:rsid w:val="00EB436C"/>
    <w:rsid w:val="00EC4A25"/>
    <w:rsid w:val="00EC589E"/>
    <w:rsid w:val="00EE324E"/>
    <w:rsid w:val="00F025A2"/>
    <w:rsid w:val="00F04712"/>
    <w:rsid w:val="00F13360"/>
    <w:rsid w:val="00F22EC7"/>
    <w:rsid w:val="00F2755A"/>
    <w:rsid w:val="00F325C8"/>
    <w:rsid w:val="00F51AE8"/>
    <w:rsid w:val="00F653B8"/>
    <w:rsid w:val="00F9008D"/>
    <w:rsid w:val="00FA1266"/>
    <w:rsid w:val="00FC1192"/>
    <w:rsid w:val="00FE18E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qFormat="1"/>
    <w:lsdException w:name="heading 4" w:uiPriority="99" w:qFormat="1"/>
    <w:lsdException w:name="heading 5" w:uiPriority="99"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uiPriority="99"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uiPriority="22" w:qFormat="1"/>
    <w:lsdException w:name="Emphasis" w:qFormat="1"/>
    <w:lsdException w:name="Document Map" w:qFormat="1"/>
    <w:lsdException w:name="Plain Text" w:qFormat="1"/>
    <w:lsdException w:name="Normal (Web)" w:uiPriority="99"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9"/>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uiPriority w:val="99"/>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uiPriority w:val="99"/>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qFormat/>
    <w:rsid w:val="00A1115A"/>
    <w:pPr>
      <w:numPr>
        <w:numId w:val="1"/>
      </w:numPr>
      <w:overflowPunct w:val="0"/>
      <w:autoSpaceDE w:val="0"/>
      <w:autoSpaceDN w:val="0"/>
      <w:adjustRightInd w:val="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s>
      <w:overflowPunct w:val="0"/>
      <w:autoSpaceDE w:val="0"/>
      <w:autoSpaceDN w:val="0"/>
      <w:adjustRightInd w:val="0"/>
      <w:ind w:left="720" w:hanging="360"/>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s>
      <w:overflowPunct w:val="0"/>
      <w:autoSpaceDE w:val="0"/>
      <w:autoSpaceDN w:val="0"/>
      <w:adjustRightInd w:val="0"/>
      <w:ind w:left="1403" w:hanging="360"/>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s>
      <w:overflowPunct w:val="0"/>
      <w:autoSpaceDE w:val="0"/>
      <w:autoSpaceDN w:val="0"/>
      <w:adjustRightInd w:val="0"/>
      <w:ind w:left="851" w:hanging="851"/>
      <w:textAlignment w:val="baseline"/>
    </w:pPr>
    <w:rPr>
      <w:rFonts w:eastAsia="MS Mincho"/>
      <w:lang w:eastAsia="en-GB"/>
    </w:rPr>
  </w:style>
  <w:style w:type="paragraph" w:customStyle="1" w:styleId="BN">
    <w:name w:val="BN"/>
    <w:basedOn w:val="Normal"/>
    <w:qFormat/>
    <w:rsid w:val="00A1115A"/>
    <w:pPr>
      <w:numPr>
        <w:numId w:val="5"/>
      </w:numPr>
      <w:tabs>
        <w:tab w:val="clear" w:pos="737"/>
        <w:tab w:val="num" w:pos="720"/>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iPriority w:val="99"/>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qFormat/>
    <w:rsid w:val="00A1115A"/>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A1115A"/>
    <w:rPr>
      <w:rFonts w:eastAsia="Malgun Gothic"/>
      <w:i/>
      <w:lang w:eastAsia="x-none"/>
    </w:rPr>
  </w:style>
  <w:style w:type="paragraph" w:styleId="BodyText3">
    <w:name w:val="Body Text 3"/>
    <w:basedOn w:val="Normal"/>
    <w:link w:val="BodyText3Char"/>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semiHidden/>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A1115A"/>
    <w:rPr>
      <w:lang w:val="en-GB" w:eastAsia="ja-JP" w:bidi="ar-SA"/>
    </w:rPr>
  </w:style>
  <w:style w:type="paragraph" w:customStyle="1" w:styleId="1Char">
    <w:name w:val="(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1115A"/>
    <w:rPr>
      <w:rFonts w:eastAsia="MS Mincho"/>
      <w:lang w:val="en-GB" w:eastAsia="en-US" w:bidi="ar-SA"/>
    </w:rPr>
  </w:style>
  <w:style w:type="paragraph" w:customStyle="1" w:styleId="1CharChar">
    <w:name w:val="(文字) (文字)1 Char (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0">
    <w:name w:val="(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A1115A"/>
    <w:rPr>
      <w:rFonts w:eastAsia="MS Mincho"/>
    </w:rPr>
  </w:style>
  <w:style w:type="paragraph" w:styleId="NormalIndent">
    <w:name w:val="Normal Indent"/>
    <w:basedOn w:val="Normal"/>
    <w:qFormat/>
    <w:rsid w:val="00A1115A"/>
    <w:pPr>
      <w:spacing w:after="0"/>
      <w:ind w:left="851"/>
    </w:pPr>
    <w:rPr>
      <w:rFonts w:eastAsia="MS Mincho"/>
      <w:lang w:val="it-IT" w:eastAsia="en-GB"/>
    </w:rPr>
  </w:style>
  <w:style w:type="paragraph" w:styleId="ListNumber5">
    <w:name w:val="List Number 5"/>
    <w:basedOn w:val="Normal"/>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A1115A"/>
    <w:pPr>
      <w:numPr>
        <w:numId w:val="11"/>
      </w:numPr>
      <w:tabs>
        <w:tab w:val="clear" w:pos="720"/>
        <w:tab w:val="num" w:pos="926"/>
        <w:tab w:val="num" w:pos="1492"/>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A1115A"/>
    <w:pPr>
      <w:numPr>
        <w:numId w:val="10"/>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2">
    <w:name w:val="修订"/>
    <w:hidden/>
    <w:semiHidden/>
    <w:rsid w:val="00A1115A"/>
    <w:rPr>
      <w:rFonts w:eastAsia="Batang"/>
      <w:lang w:eastAsia="en-US"/>
    </w:rPr>
  </w:style>
  <w:style w:type="paragraph" w:styleId="EndnoteText">
    <w:name w:val="endnote text"/>
    <w:basedOn w:val="Normal"/>
    <w:link w:val="EndnoteTextChar"/>
    <w:qFormat/>
    <w:rsid w:val="00A1115A"/>
    <w:pPr>
      <w:snapToGrid w:val="0"/>
    </w:pPr>
    <w:rPr>
      <w:rFonts w:eastAsia="SimSun"/>
      <w:lang w:eastAsia="x-none"/>
    </w:rPr>
  </w:style>
  <w:style w:type="character" w:customStyle="1" w:styleId="EndnoteTextChar">
    <w:name w:val="Endnote Text Char"/>
    <w:basedOn w:val="DefaultParagraphFont"/>
    <w:link w:val="EndnoteText"/>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qFormat/>
    <w:rsid w:val="00A1115A"/>
    <w:rPr>
      <w:rFonts w:eastAsia="Malgun Gothic"/>
      <w:sz w:val="24"/>
      <w:szCs w:val="24"/>
      <w:lang w:eastAsia="ko-KR"/>
    </w:rPr>
  </w:style>
  <w:style w:type="paragraph" w:customStyle="1" w:styleId="-PAGE-">
    <w:name w:val="- PAGE -"/>
    <w:qFormat/>
    <w:rsid w:val="00A1115A"/>
    <w:rPr>
      <w:rFonts w:eastAsia="Malgun Gothic"/>
      <w:sz w:val="24"/>
      <w:szCs w:val="24"/>
      <w:lang w:eastAsia="ko-KR"/>
    </w:rPr>
  </w:style>
  <w:style w:type="paragraph" w:customStyle="1" w:styleId="PageXofY">
    <w:name w:val="Page X of Y"/>
    <w:qFormat/>
    <w:rsid w:val="00A1115A"/>
    <w:rPr>
      <w:rFonts w:eastAsia="Malgun Gothic"/>
      <w:sz w:val="24"/>
      <w:szCs w:val="24"/>
      <w:lang w:eastAsia="ko-KR"/>
    </w:rPr>
  </w:style>
  <w:style w:type="paragraph" w:customStyle="1" w:styleId="Createdby">
    <w:name w:val="Created by"/>
    <w:qFormat/>
    <w:rsid w:val="00A1115A"/>
    <w:rPr>
      <w:rFonts w:eastAsia="Malgun Gothic"/>
      <w:sz w:val="24"/>
      <w:szCs w:val="24"/>
      <w:lang w:eastAsia="ko-KR"/>
    </w:rPr>
  </w:style>
  <w:style w:type="paragraph" w:customStyle="1" w:styleId="Createdon">
    <w:name w:val="Created on"/>
    <w:qFormat/>
    <w:rsid w:val="00A1115A"/>
    <w:rPr>
      <w:rFonts w:eastAsia="Malgun Gothic"/>
      <w:sz w:val="24"/>
      <w:szCs w:val="24"/>
      <w:lang w:eastAsia="ko-KR"/>
    </w:rPr>
  </w:style>
  <w:style w:type="paragraph" w:customStyle="1" w:styleId="Lastprinted">
    <w:name w:val="Last printed"/>
    <w:qFormat/>
    <w:rsid w:val="00A1115A"/>
    <w:rPr>
      <w:rFonts w:eastAsia="Malgun Gothic"/>
      <w:sz w:val="24"/>
      <w:szCs w:val="24"/>
      <w:lang w:eastAsia="ko-KR"/>
    </w:rPr>
  </w:style>
  <w:style w:type="paragraph" w:customStyle="1" w:styleId="Lastsavedby">
    <w:name w:val="Last saved by"/>
    <w:qFormat/>
    <w:rsid w:val="00A1115A"/>
    <w:rPr>
      <w:rFonts w:eastAsia="Malgun Gothic"/>
      <w:sz w:val="24"/>
      <w:szCs w:val="24"/>
      <w:lang w:eastAsia="ko-KR"/>
    </w:rPr>
  </w:style>
  <w:style w:type="paragraph" w:customStyle="1" w:styleId="Filename">
    <w:name w:val="Filename"/>
    <w:qFormat/>
    <w:rsid w:val="00A1115A"/>
    <w:rPr>
      <w:rFonts w:eastAsia="Malgun Gothic"/>
      <w:sz w:val="24"/>
      <w:szCs w:val="24"/>
      <w:lang w:eastAsia="ko-KR"/>
    </w:rPr>
  </w:style>
  <w:style w:type="paragraph" w:customStyle="1" w:styleId="Filenameandpath">
    <w:name w:val="Filename and path"/>
    <w:qFormat/>
    <w:rsid w:val="00A1115A"/>
    <w:rPr>
      <w:rFonts w:eastAsia="Malgun Gothic"/>
      <w:sz w:val="24"/>
      <w:szCs w:val="24"/>
      <w:lang w:eastAsia="ko-KR"/>
    </w:rPr>
  </w:style>
  <w:style w:type="paragraph" w:customStyle="1" w:styleId="AuthorPageDate">
    <w:name w:val="Author  Page #  Date"/>
    <w:qFormat/>
    <w:rsid w:val="00A1115A"/>
    <w:rPr>
      <w:rFonts w:eastAsia="Malgun Gothic"/>
      <w:sz w:val="24"/>
      <w:szCs w:val="24"/>
      <w:lang w:eastAsia="ko-KR"/>
    </w:rPr>
  </w:style>
  <w:style w:type="paragraph" w:customStyle="1" w:styleId="ConfidentialPageDate">
    <w:name w:val="Confidential  Page #  Date"/>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A1115A"/>
    <w:pPr>
      <w:tabs>
        <w:tab w:val="center" w:pos="4820"/>
        <w:tab w:val="right" w:pos="9640"/>
      </w:tabs>
    </w:pPr>
    <w:rPr>
      <w:lang w:eastAsia="ja-JP"/>
    </w:rPr>
  </w:style>
  <w:style w:type="paragraph" w:customStyle="1" w:styleId="Data">
    <w:name w:val="Data"/>
    <w:basedOn w:val="Normal"/>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A1115A"/>
    <w:pPr>
      <w:keepNext w:val="0"/>
      <w:keepLines w:val="0"/>
      <w:spacing w:before="240"/>
      <w:ind w:left="0" w:firstLine="0"/>
    </w:pPr>
    <w:rPr>
      <w:rFonts w:eastAsia="MS Mincho"/>
      <w:bCs/>
      <w:lang w:eastAsia="x-none"/>
    </w:rPr>
  </w:style>
  <w:style w:type="paragraph" w:customStyle="1" w:styleId="a3">
    <w:name w:val="吹き出し"/>
    <w:basedOn w:val="Normal"/>
    <w:semiHidden/>
    <w:rsid w:val="00A1115A"/>
    <w:rPr>
      <w:rFonts w:ascii="Tahoma" w:eastAsia="MS Mincho" w:hAnsi="Tahoma" w:cs="Tahoma"/>
      <w:sz w:val="16"/>
      <w:szCs w:val="16"/>
      <w:lang w:eastAsia="ko-KR"/>
    </w:rPr>
  </w:style>
  <w:style w:type="paragraph" w:customStyle="1" w:styleId="JK-text-simpledoc">
    <w:name w:val="JK - text - simple doc"/>
    <w:basedOn w:val="BodyText"/>
    <w:autoRedefine/>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A1115A"/>
    <w:pPr>
      <w:spacing w:before="100" w:beforeAutospacing="1" w:after="100" w:afterAutospacing="1"/>
    </w:pPr>
    <w:rPr>
      <w:sz w:val="24"/>
      <w:szCs w:val="24"/>
      <w:lang w:val="en-US" w:eastAsia="ko-KR"/>
    </w:rPr>
  </w:style>
  <w:style w:type="paragraph" w:customStyle="1" w:styleId="11">
    <w:name w:val="吹き出し1"/>
    <w:basedOn w:val="Normal"/>
    <w:semiHidden/>
    <w:qFormat/>
    <w:rsid w:val="00A1115A"/>
    <w:rPr>
      <w:rFonts w:ascii="Tahoma" w:eastAsia="MS Mincho" w:hAnsi="Tahoma" w:cs="Tahoma"/>
      <w:sz w:val="16"/>
      <w:szCs w:val="16"/>
      <w:lang w:eastAsia="ko-KR"/>
    </w:rPr>
  </w:style>
  <w:style w:type="paragraph" w:customStyle="1" w:styleId="ZchnZchn">
    <w:name w:val="Zchn Zchn"/>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A1115A"/>
    <w:rPr>
      <w:rFonts w:ascii="Tahoma" w:eastAsia="MS Mincho" w:hAnsi="Tahoma" w:cs="Tahoma"/>
      <w:sz w:val="16"/>
      <w:szCs w:val="16"/>
      <w:lang w:eastAsia="ko-KR"/>
    </w:rPr>
  </w:style>
  <w:style w:type="paragraph" w:customStyle="1" w:styleId="Note">
    <w:name w:val="Note"/>
    <w:basedOn w:val="B10"/>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1115A"/>
    <w:pPr>
      <w:spacing w:after="240" w:line="240" w:lineRule="atLeast"/>
      <w:ind w:left="1191" w:right="113" w:hanging="1191"/>
    </w:pPr>
    <w:rPr>
      <w:rFonts w:eastAsia="MS Mincho"/>
      <w:lang w:eastAsia="en-US"/>
    </w:rPr>
  </w:style>
  <w:style w:type="paragraph" w:customStyle="1" w:styleId="ZC">
    <w:name w:val="ZC"/>
    <w:qFormat/>
    <w:rsid w:val="00A1115A"/>
    <w:pPr>
      <w:spacing w:line="360" w:lineRule="atLeast"/>
      <w:jc w:val="center"/>
    </w:pPr>
    <w:rPr>
      <w:rFonts w:eastAsia="MS Mincho"/>
      <w:lang w:eastAsia="en-US"/>
    </w:rPr>
  </w:style>
  <w:style w:type="paragraph" w:customStyle="1" w:styleId="FooterCentred">
    <w:name w:val="FooterCentred"/>
    <w:basedOn w:val="Footer"/>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1115A"/>
    <w:pPr>
      <w:tabs>
        <w:tab w:val="left" w:pos="360"/>
      </w:tabs>
      <w:ind w:left="360" w:hanging="360"/>
    </w:pPr>
  </w:style>
  <w:style w:type="paragraph" w:customStyle="1" w:styleId="Para1">
    <w:name w:val="Para1"/>
    <w:basedOn w:val="Normal"/>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A1115A"/>
    <w:pPr>
      <w:spacing w:before="120"/>
      <w:outlineLvl w:val="2"/>
    </w:pPr>
    <w:rPr>
      <w:sz w:val="28"/>
    </w:rPr>
  </w:style>
  <w:style w:type="paragraph" w:customStyle="1" w:styleId="Heading2Head2A2">
    <w:name w:val="Heading 2.Head2A.2"/>
    <w:basedOn w:val="Heading1"/>
    <w:next w:val="Normal"/>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A1115A"/>
    <w:pPr>
      <w:spacing w:after="220"/>
      <w:ind w:left="1298"/>
    </w:pPr>
    <w:rPr>
      <w:rFonts w:ascii="Arial" w:eastAsia="SimSun" w:hAnsi="Arial"/>
      <w:lang w:val="en-US" w:eastAsia="en-GB"/>
    </w:rPr>
  </w:style>
  <w:style w:type="numbering" w:customStyle="1" w:styleId="12">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3">
    <w:name w:val="修订1"/>
    <w:hidden/>
    <w:semiHidden/>
    <w:qFormat/>
    <w:rsid w:val="00A1115A"/>
    <w:rPr>
      <w:rFonts w:eastAsia="Batang"/>
      <w:lang w:eastAsia="en-US"/>
    </w:rPr>
  </w:style>
  <w:style w:type="paragraph" w:customStyle="1" w:styleId="31">
    <w:name w:val="吹き出し3"/>
    <w:basedOn w:val="Normal"/>
    <w:semiHidden/>
    <w:qFormat/>
    <w:rsid w:val="00A1115A"/>
    <w:rPr>
      <w:rFonts w:ascii="Tahoma" w:eastAsia="MS Mincho" w:hAnsi="Tahoma" w:cs="Tahoma"/>
      <w:sz w:val="16"/>
      <w:szCs w:val="16"/>
    </w:rPr>
  </w:style>
  <w:style w:type="paragraph" w:customStyle="1" w:styleId="5">
    <w:name w:val="吹き出し5"/>
    <w:basedOn w:val="Normal"/>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A1115A"/>
    <w:rPr>
      <w:rFonts w:eastAsia="Yu Mincho"/>
      <w:lang w:eastAsia="en-US"/>
    </w:rPr>
  </w:style>
  <w:style w:type="paragraph" w:customStyle="1" w:styleId="MotorolaResponse1">
    <w:name w:val="Motorola Response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qFormat/>
    <w:rsid w:val="00A1115A"/>
    <w:pPr>
      <w:numPr>
        <w:numId w:val="12"/>
      </w:numPr>
      <w:tabs>
        <w:tab w:val="clear" w:pos="397"/>
      </w:tabs>
      <w:spacing w:beforeLines="50" w:afterLines="50"/>
      <w:ind w:left="720" w:hanging="360"/>
      <w:jc w:val="center"/>
    </w:pPr>
    <w:rPr>
      <w:rFonts w:eastAsia="Yu Mincho"/>
      <w:b/>
      <w:lang w:eastAsia="zh-CN"/>
    </w:rPr>
  </w:style>
  <w:style w:type="paragraph" w:customStyle="1" w:styleId="a0">
    <w:name w:val="插图题注"/>
    <w:next w:val="Normal"/>
    <w:qFormat/>
    <w:rsid w:val="00A1115A"/>
    <w:pPr>
      <w:numPr>
        <w:numId w:val="13"/>
      </w:numPr>
      <w:tabs>
        <w:tab w:val="clear" w:pos="397"/>
      </w:tabs>
      <w:ind w:left="768"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A1115A"/>
    <w:pPr>
      <w:spacing w:after="240"/>
      <w:jc w:val="both"/>
    </w:pPr>
    <w:rPr>
      <w:rFonts w:ascii="Helvetica" w:eastAsia="SimSun" w:hAnsi="Helvetica"/>
    </w:rPr>
  </w:style>
  <w:style w:type="paragraph" w:customStyle="1" w:styleId="List1">
    <w:name w:val="List1"/>
    <w:basedOn w:val="Normal"/>
    <w:qFormat/>
    <w:rsid w:val="00A1115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Normal"/>
    <w:qFormat/>
    <w:rsid w:val="00A1115A"/>
    <w:pPr>
      <w:spacing w:before="120" w:after="0"/>
      <w:jc w:val="both"/>
    </w:pPr>
    <w:rPr>
      <w:rFonts w:eastAsia="SimSun"/>
      <w:lang w:val="en-US"/>
    </w:rPr>
  </w:style>
  <w:style w:type="paragraph" w:customStyle="1" w:styleId="centered">
    <w:name w:val="centered"/>
    <w:basedOn w:val="Normal"/>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A1115A"/>
    <w:rPr>
      <w:rFonts w:eastAsia="Batang"/>
      <w:lang w:eastAsia="en-US"/>
    </w:rPr>
  </w:style>
  <w:style w:type="numbering" w:customStyle="1" w:styleId="14">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A1115A"/>
    <w:rPr>
      <w:rFonts w:eastAsia="Batang"/>
      <w:lang w:eastAsia="en-US"/>
    </w:rPr>
  </w:style>
  <w:style w:type="paragraph" w:customStyle="1" w:styleId="TOC92">
    <w:name w:val="TOC 92"/>
    <w:basedOn w:val="TOC8"/>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
    <w:semiHidden/>
    <w:rsid w:val="00A1115A"/>
    <w:rPr>
      <w:rFonts w:ascii="Times New Roman" w:hAnsi="Times New Roman"/>
      <w:lang w:val="en-GB"/>
    </w:rPr>
  </w:style>
  <w:style w:type="paragraph" w:customStyle="1" w:styleId="CharChar5">
    <w:name w:val="Char Char5"/>
    <w:semiHidden/>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rsid w:val="00A1115A"/>
    <w:rPr>
      <w:rFonts w:ascii="Courier New" w:eastAsia="SimSun" w:hAnsi="Courier New" w:cs="Courier New"/>
      <w:color w:val="0000FF"/>
      <w:kern w:val="2"/>
      <w:lang w:val="en-US" w:eastAsia="zh-CN" w:bidi="ar-SA"/>
    </w:rPr>
  </w:style>
  <w:style w:type="character" w:styleId="LineNumber">
    <w:name w:val="line number"/>
    <w:rsid w:val="00A1115A"/>
    <w:rPr>
      <w:rFonts w:ascii="Arial" w:eastAsia="SimSun" w:hAnsi="Arial" w:cs="Arial"/>
      <w:color w:val="0000FF"/>
      <w:kern w:val="2"/>
      <w:lang w:val="en-US" w:eastAsia="zh-CN" w:bidi="ar-SA"/>
    </w:rPr>
  </w:style>
  <w:style w:type="paragraph" w:styleId="BlockText">
    <w:name w:val="Block Text"/>
    <w:basedOn w:val="Normal"/>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9">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a">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334353"/>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3343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a2c0c03ed4949aad69c1267bb9da11d5">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ca8b2828beec47cbef05251bf947b0f3"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B8720EB-6F2D-49F8-B32C-A1B570E3EA46}">
  <ds:schemaRefs>
    <ds:schemaRef ds:uri="http://schemas.openxmlformats.org/officeDocument/2006/bibliography"/>
  </ds:schemaRefs>
</ds:datastoreItem>
</file>

<file path=customXml/itemProps2.xml><?xml version="1.0" encoding="utf-8"?>
<ds:datastoreItem xmlns:ds="http://schemas.openxmlformats.org/officeDocument/2006/customXml" ds:itemID="{CC946C49-D03E-4906-BFB0-5FAA780BAE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896DADE-5819-4E28-8D72-B67B60CFF6A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021C7FF-3097-44B0-953C-1D5A8B8C205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236</TotalTime>
  <Pages>4</Pages>
  <Words>438</Words>
  <Characters>4722</Characters>
  <Application>Microsoft Office Word</Application>
  <DocSecurity>0</DocSecurity>
  <Lines>39</Lines>
  <Paragraphs>10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5150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16</cp:revision>
  <cp:lastPrinted>2019-02-25T14:05:00Z</cp:lastPrinted>
  <dcterms:created xsi:type="dcterms:W3CDTF">2021-01-15T10:23:00Z</dcterms:created>
  <dcterms:modified xsi:type="dcterms:W3CDTF">2021-05-11T17:31:00Z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ies>
</file>